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F89" w:rsidRDefault="00211D8D">
      <w:pPr>
        <w:pStyle w:val="3GPPHeader"/>
        <w:spacing w:after="60"/>
        <w:rPr>
          <w:rFonts w:eastAsia="宋体"/>
          <w:szCs w:val="24"/>
          <w:highlight w:val="yellow"/>
          <w:lang w:val="en-US"/>
        </w:rPr>
      </w:pPr>
      <w:r>
        <w:t xml:space="preserve">3GPP TSG-RAN WG2 </w:t>
      </w:r>
      <w:r>
        <w:rPr>
          <w:rFonts w:cs="Arial"/>
          <w:lang w:eastAsia="ko-KR"/>
        </w:rPr>
        <w:t>#1</w:t>
      </w:r>
      <w:r>
        <w:rPr>
          <w:rFonts w:cs="Arial"/>
          <w:lang w:val="en-US"/>
        </w:rPr>
        <w:t>2</w:t>
      </w:r>
      <w:r>
        <w:rPr>
          <w:rFonts w:cs="Arial" w:hint="eastAsia"/>
          <w:lang w:val="en-US"/>
        </w:rPr>
        <w:t>3-bis</w:t>
      </w:r>
      <w:r>
        <w:tab/>
      </w:r>
      <w:r>
        <w:rPr>
          <w:szCs w:val="24"/>
        </w:rPr>
        <w:t>R2-</w:t>
      </w:r>
      <w:r>
        <w:rPr>
          <w:rFonts w:eastAsia="宋体" w:hint="eastAsia"/>
          <w:szCs w:val="24"/>
          <w:lang w:val="en-US"/>
        </w:rPr>
        <w:t>2</w:t>
      </w:r>
      <w:r>
        <w:rPr>
          <w:rFonts w:eastAsia="宋体" w:hint="eastAsia"/>
          <w:szCs w:val="24"/>
          <w:lang w:val="en-US"/>
        </w:rPr>
        <w:t>310544</w:t>
      </w:r>
    </w:p>
    <w:p w:rsidR="00B23F89" w:rsidRDefault="00211D8D">
      <w:pPr>
        <w:pStyle w:val="3GPPHeader"/>
        <w:rPr>
          <w:rFonts w:eastAsia="宋体"/>
        </w:rPr>
      </w:pPr>
      <w:r>
        <w:rPr>
          <w:rFonts w:cs="Arial" w:hint="eastAsia"/>
          <w:szCs w:val="22"/>
          <w:lang w:val="en-US"/>
        </w:rPr>
        <w:t>Xiamen, China, Oct</w:t>
      </w:r>
      <w:r>
        <w:rPr>
          <w:rFonts w:cs="Arial"/>
          <w:szCs w:val="22"/>
          <w:lang w:val="de-DE"/>
        </w:rPr>
        <w:t xml:space="preserve"> </w:t>
      </w:r>
      <w:r>
        <w:rPr>
          <w:rFonts w:cs="Arial" w:hint="eastAsia"/>
          <w:szCs w:val="22"/>
          <w:lang w:val="en-US"/>
        </w:rPr>
        <w:t>9</w:t>
      </w:r>
      <w:r>
        <w:rPr>
          <w:rFonts w:cs="Arial" w:hint="eastAsia"/>
          <w:szCs w:val="22"/>
          <w:vertAlign w:val="superscript"/>
          <w:lang w:val="en-US"/>
        </w:rPr>
        <w:t>th</w:t>
      </w:r>
      <w:r>
        <w:rPr>
          <w:rFonts w:cs="Arial"/>
          <w:szCs w:val="22"/>
          <w:lang w:val="de-DE"/>
        </w:rPr>
        <w:t xml:space="preserve"> - </w:t>
      </w:r>
      <w:r>
        <w:rPr>
          <w:rFonts w:cs="Arial" w:hint="eastAsia"/>
          <w:szCs w:val="22"/>
          <w:lang w:val="en-US"/>
        </w:rPr>
        <w:t>13</w:t>
      </w:r>
      <w:r>
        <w:rPr>
          <w:rFonts w:cs="Arial" w:hint="eastAsia"/>
          <w:szCs w:val="22"/>
          <w:vertAlign w:val="superscript"/>
          <w:lang w:val="en-US"/>
        </w:rPr>
        <w:t>th</w:t>
      </w:r>
      <w:r>
        <w:rPr>
          <w:rFonts w:cs="Arial"/>
          <w:szCs w:val="22"/>
          <w:lang w:val="de-DE"/>
        </w:rPr>
        <w:t>,</w:t>
      </w:r>
      <w:r>
        <w:rPr>
          <w:rFonts w:cs="Arial"/>
          <w:szCs w:val="22"/>
          <w:lang w:val="en-US"/>
        </w:rPr>
        <w:t xml:space="preserve"> </w:t>
      </w:r>
      <w:r>
        <w:t>202</w:t>
      </w:r>
      <w:r>
        <w:rPr>
          <w:rFonts w:eastAsia="宋体" w:hint="eastAsia"/>
          <w:lang w:val="en-US"/>
        </w:rPr>
        <w:t>3</w:t>
      </w:r>
    </w:p>
    <w:p w:rsidR="00B23F89" w:rsidRDefault="00211D8D">
      <w:pPr>
        <w:pStyle w:val="3GPPHeader"/>
        <w:rPr>
          <w:rFonts w:eastAsia="宋体"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Agenda Item:</w:t>
      </w:r>
      <w:r>
        <w:rPr>
          <w:sz w:val="22"/>
          <w:szCs w:val="22"/>
          <w:lang w:val="en-US"/>
        </w:rPr>
        <w:tab/>
      </w:r>
      <w:r>
        <w:rPr>
          <w:rFonts w:eastAsia="宋体" w:hint="eastAsia"/>
          <w:sz w:val="22"/>
          <w:szCs w:val="22"/>
          <w:lang w:val="en-US"/>
        </w:rPr>
        <w:t>7.24.2</w:t>
      </w:r>
    </w:p>
    <w:p w:rsidR="00B23F89" w:rsidRDefault="00211D8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eastAsia="宋体" w:hint="eastAsia"/>
          <w:sz w:val="22"/>
          <w:szCs w:val="22"/>
          <w:lang w:val="en-US"/>
        </w:rPr>
        <w:t>ZTE Corporation</w:t>
      </w:r>
    </w:p>
    <w:p w:rsidR="00B23F89" w:rsidRDefault="00211D8D">
      <w:pPr>
        <w:pStyle w:val="3GPPHeader"/>
        <w:rPr>
          <w:rFonts w:eastAsia="宋体"/>
          <w:sz w:val="22"/>
          <w:szCs w:val="22"/>
          <w:lang w:val="en-US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>
        <w:rPr>
          <w:rFonts w:eastAsia="宋体" w:hint="eastAsia"/>
          <w:sz w:val="22"/>
          <w:szCs w:val="22"/>
          <w:lang w:val="en-US"/>
        </w:rPr>
        <w:t>Discussion on issues for SFN-DFN offset procedure in 38.331</w:t>
      </w:r>
    </w:p>
    <w:p w:rsidR="00B23F89" w:rsidRDefault="00211D8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</w:t>
      </w:r>
      <w:r>
        <w:rPr>
          <w:rFonts w:eastAsia="宋体" w:hint="eastAsia"/>
          <w:sz w:val="22"/>
          <w:szCs w:val="22"/>
          <w:lang w:val="en-US"/>
        </w:rPr>
        <w:t xml:space="preserve"> and</w:t>
      </w:r>
      <w:r>
        <w:rPr>
          <w:sz w:val="22"/>
          <w:szCs w:val="22"/>
        </w:rPr>
        <w:t xml:space="preserve"> Decision</w:t>
      </w:r>
    </w:p>
    <w:p w:rsidR="00B23F89" w:rsidRDefault="00211D8D">
      <w:pPr>
        <w:pStyle w:val="1"/>
      </w:pPr>
      <w:r>
        <w:rPr>
          <w:rFonts w:eastAsia="宋体" w:hint="eastAsia"/>
          <w:lang w:val="en-US" w:eastAsia="zh-CN"/>
        </w:rPr>
        <w:t xml:space="preserve"> </w:t>
      </w:r>
      <w:r>
        <w:t>Introduction</w:t>
      </w:r>
    </w:p>
    <w:p w:rsidR="00B23F89" w:rsidRDefault="00211D8D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RAN2#122 meeting TEI18 agenda, the SFN-DFN offset request/response is supported and the corresponding 38.331 CR R2-2306839[1] is agreed in principle. In RAN2#123 meeting TEI18 agenda, some of the proposed changes in R2-2308695[2] are agreed to be merged</w:t>
      </w:r>
      <w:r>
        <w:rPr>
          <w:rFonts w:eastAsia="宋体" w:hint="eastAsia"/>
          <w:lang w:val="en-US" w:eastAsia="zh-CN"/>
        </w:rPr>
        <w:t xml:space="preserve"> to R2-2306839: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23F89">
        <w:tc>
          <w:tcPr>
            <w:tcW w:w="9629" w:type="dxa"/>
          </w:tcPr>
          <w:p w:rsidR="00B23F89" w:rsidRDefault="00211D8D">
            <w:pPr>
              <w:rPr>
                <w:rFonts w:eastAsia="宋体"/>
                <w:sz w:val="20"/>
                <w:lang w:val="en-US" w:eastAsia="zh-CN"/>
              </w:rPr>
            </w:pPr>
            <w:r>
              <w:rPr>
                <w:rFonts w:eastAsia="宋体"/>
                <w:sz w:val="20"/>
                <w:lang w:val="en-US" w:eastAsia="zh-CN"/>
              </w:rPr>
              <w:t>Agreements in RAN2#123:</w:t>
            </w:r>
          </w:p>
          <w:p w:rsidR="00B23F89" w:rsidRDefault="00211D8D">
            <w:pPr>
              <w:rPr>
                <w:rFonts w:ascii="Calibri" w:eastAsia="宋体" w:hAnsi="Calibri"/>
                <w:lang w:val="en-US" w:eastAsia="zh-CN"/>
              </w:rPr>
            </w:pPr>
            <w:r>
              <w:rPr>
                <w:rFonts w:eastAsia="宋体"/>
                <w:sz w:val="20"/>
                <w:lang w:val="en-US" w:eastAsia="zh-CN"/>
              </w:rPr>
              <w:t>Allow L2 U2N remote UE in RRC_CONNECTED to request an SFN-DFN from the connected L2 U2N relay UE via RemoteUEInformationSidelink message. The TP to 38.331 in R2-2308695 can be merged into AIP RRC CR (R2-2306839).</w:t>
            </w:r>
          </w:p>
        </w:tc>
      </w:tr>
    </w:tbl>
    <w:p w:rsidR="00B23F89" w:rsidRDefault="00211D8D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</w:t>
      </w:r>
      <w:r>
        <w:rPr>
          <w:rFonts w:eastAsia="宋体" w:hint="eastAsia"/>
          <w:lang w:val="en-US" w:eastAsia="zh-CN"/>
        </w:rPr>
        <w:t>his paper discusses some further issues found in the AIP RRC CR regarding to the SFN-DFN offset</w:t>
      </w:r>
      <w:r>
        <w:rPr>
          <w:rFonts w:eastAsia="宋体"/>
          <w:lang w:val="en-US" w:eastAsia="zh-CN"/>
        </w:rPr>
        <w:t xml:space="preserve"> request/provision</w:t>
      </w:r>
      <w:r>
        <w:rPr>
          <w:rFonts w:eastAsia="宋体" w:hint="eastAsia"/>
          <w:lang w:val="en-US" w:eastAsia="zh-CN"/>
        </w:rPr>
        <w:t>.</w:t>
      </w:r>
    </w:p>
    <w:p w:rsidR="00B23F89" w:rsidRDefault="00211D8D">
      <w:pPr>
        <w:pStyle w:val="1"/>
      </w:pPr>
      <w:bookmarkStart w:id="0" w:name="_Ref178064866"/>
      <w:r>
        <w:t>Discussion</w:t>
      </w:r>
      <w:bookmarkStart w:id="1" w:name="OLE_LINK7"/>
      <w:bookmarkEnd w:id="0"/>
    </w:p>
    <w:p w:rsidR="00B23F89" w:rsidRDefault="00211D8D">
      <w:pPr>
        <w:pStyle w:val="21"/>
      </w:pPr>
      <w:r>
        <w:rPr>
          <w:rFonts w:eastAsia="宋体" w:hint="eastAsia"/>
          <w:lang w:val="en-US" w:eastAsia="zh-CN"/>
        </w:rPr>
        <w:t>Issue 1</w:t>
      </w:r>
    </w:p>
    <w:p w:rsidR="00B23F89" w:rsidRDefault="00211D8D">
      <w:pPr>
        <w:pStyle w:val="CRCoverPage"/>
        <w:spacing w:after="0"/>
        <w:jc w:val="both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>In section 5.8.9.1.1 when a UE triggers the sidelink RRC reconfiguration procedure, the following is specified in R2-23068</w:t>
      </w:r>
      <w:r>
        <w:rPr>
          <w:rFonts w:ascii="Times New Roman" w:eastAsia="宋体" w:hAnsi="Times New Roman" w:hint="eastAsia"/>
          <w:lang w:val="en-US" w:eastAsia="zh-CN"/>
        </w:rPr>
        <w:t>39:</w:t>
      </w:r>
    </w:p>
    <w:tbl>
      <w:tblPr>
        <w:tblStyle w:val="af4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23F89">
        <w:tc>
          <w:tcPr>
            <w:tcW w:w="9855" w:type="dxa"/>
          </w:tcPr>
          <w:p w:rsidR="00B23F89" w:rsidRDefault="00211D8D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0"/>
              </w:rPr>
            </w:pPr>
            <w:r>
              <w:rPr>
                <w:rFonts w:ascii="Arial" w:eastAsia="MS Mincho" w:hAnsi="Arial"/>
                <w:sz w:val="20"/>
              </w:rPr>
              <w:t>5.8.9.1.1</w:t>
            </w:r>
            <w:r>
              <w:rPr>
                <w:rFonts w:ascii="Arial" w:eastAsia="MS Mincho" w:hAnsi="Arial"/>
                <w:sz w:val="20"/>
              </w:rPr>
              <w:tab/>
            </w:r>
            <w:r>
              <w:rPr>
                <w:rFonts w:ascii="Arial" w:hAnsi="Arial"/>
                <w:sz w:val="20"/>
              </w:rPr>
              <w:t>General</w:t>
            </w:r>
          </w:p>
          <w:p w:rsidR="00B23F89" w:rsidRDefault="00211D8D">
            <w:pPr>
              <w:rPr>
                <w:rFonts w:ascii="Calibri" w:eastAsiaTheme="minorEastAsia" w:hAnsi="Calibri"/>
                <w:sz w:val="20"/>
                <w:lang w:eastAsia="zh-CN"/>
              </w:rPr>
            </w:pPr>
            <w:r>
              <w:rPr>
                <w:rFonts w:ascii="Calibri" w:eastAsiaTheme="minorEastAsia" w:hAnsi="Calibri" w:hint="eastAsia"/>
                <w:sz w:val="20"/>
                <w:lang w:eastAsia="zh-CN"/>
              </w:rPr>
              <w:t>&lt;</w:t>
            </w:r>
            <w:r>
              <w:rPr>
                <w:rFonts w:ascii="Calibri" w:eastAsiaTheme="minorEastAsia" w:hAnsi="Calibri"/>
                <w:sz w:val="20"/>
                <w:lang w:eastAsia="zh-CN"/>
              </w:rPr>
              <w:t>omitted</w:t>
            </w:r>
            <w:r>
              <w:rPr>
                <w:rFonts w:ascii="Calibri" w:eastAsiaTheme="minorEastAsia" w:hAnsi="Calibri" w:hint="eastAsia"/>
                <w:sz w:val="20"/>
                <w:lang w:eastAsia="zh-CN"/>
              </w:rPr>
              <w:t>&gt;</w:t>
            </w:r>
          </w:p>
          <w:p w:rsidR="00B23F89" w:rsidRDefault="00211D8D">
            <w:pPr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The UE may initiate the sidelink RRC reconfiguration procedure and perform the operation in clause 5.8.9.1.2 on the corresponding PC5-RRC connection in following cases:</w:t>
            </w:r>
          </w:p>
          <w:p w:rsidR="00B23F89" w:rsidRDefault="00211D8D">
            <w:pPr>
              <w:ind w:left="568" w:hanging="284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-</w:t>
            </w:r>
            <w:r>
              <w:rPr>
                <w:rFonts w:ascii="Calibri" w:hAnsi="Calibri"/>
                <w:sz w:val="20"/>
              </w:rPr>
              <w:tab/>
              <w:t>the release of sidelink DRBs associated with the peer</w:t>
            </w:r>
            <w:r>
              <w:rPr>
                <w:rFonts w:ascii="Calibri" w:hAnsi="Calibri"/>
                <w:sz w:val="20"/>
              </w:rPr>
              <w:t xml:space="preserve"> UE, as specified in clause 5.8.9.1a.1;</w:t>
            </w:r>
          </w:p>
          <w:p w:rsidR="00B23F89" w:rsidRDefault="00211D8D">
            <w:pPr>
              <w:ind w:left="568" w:hanging="284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-</w:t>
            </w:r>
            <w:r>
              <w:rPr>
                <w:rFonts w:ascii="Calibri" w:hAnsi="Calibri"/>
                <w:sz w:val="20"/>
              </w:rPr>
              <w:tab/>
              <w:t>the establishment of sidelink DRBs associated with the peer UE, as specified in clause 5.8.9.1a.2;</w:t>
            </w:r>
          </w:p>
          <w:p w:rsidR="00B23F89" w:rsidRDefault="00211D8D">
            <w:pPr>
              <w:ind w:left="568" w:hanging="284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-</w:t>
            </w:r>
            <w:r>
              <w:rPr>
                <w:rFonts w:ascii="Calibri" w:hAnsi="Calibri"/>
                <w:sz w:val="20"/>
              </w:rPr>
              <w:tab/>
              <w:t xml:space="preserve">the modification for the parameters included in </w:t>
            </w:r>
            <w:r>
              <w:rPr>
                <w:rFonts w:ascii="Calibri" w:hAnsi="Calibri"/>
                <w:i/>
                <w:sz w:val="20"/>
              </w:rPr>
              <w:t>SLRB-Config</w:t>
            </w:r>
            <w:r>
              <w:rPr>
                <w:rFonts w:ascii="Calibri" w:hAnsi="Calibri"/>
                <w:sz w:val="20"/>
              </w:rPr>
              <w:t xml:space="preserve"> of sidelink DRBs associated with the peer UE, as spec</w:t>
            </w:r>
            <w:r>
              <w:rPr>
                <w:rFonts w:ascii="Calibri" w:hAnsi="Calibri"/>
                <w:sz w:val="20"/>
              </w:rPr>
              <w:t>ified in clause 5.8.9.1a.2;</w:t>
            </w:r>
          </w:p>
          <w:p w:rsidR="00B23F89" w:rsidRDefault="00211D8D">
            <w:pPr>
              <w:ind w:left="568" w:hanging="284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-</w:t>
            </w:r>
            <w:r>
              <w:rPr>
                <w:rFonts w:ascii="Calibri" w:hAnsi="Calibri"/>
                <w:sz w:val="20"/>
              </w:rPr>
              <w:tab/>
              <w:t>the release of PC5 Relay RLC channels for L2 U2N Relay UE and Remote UE, as specified in clause 5.8.9.7.1;</w:t>
            </w:r>
          </w:p>
          <w:p w:rsidR="00B23F89" w:rsidRDefault="00211D8D">
            <w:pPr>
              <w:ind w:left="568" w:hanging="284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-</w:t>
            </w:r>
            <w:r>
              <w:rPr>
                <w:rFonts w:ascii="Calibri" w:hAnsi="Calibri"/>
                <w:sz w:val="20"/>
              </w:rPr>
              <w:tab/>
              <w:t>the establishment of PC5 Relay RLC channels for L2 U2N Relay UE and Remote UE, as specified in clause 5.8.9.7.2;</w:t>
            </w:r>
          </w:p>
          <w:p w:rsidR="00B23F89" w:rsidRDefault="00211D8D">
            <w:pPr>
              <w:ind w:left="568" w:hanging="284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-</w:t>
            </w:r>
            <w:r>
              <w:rPr>
                <w:rFonts w:ascii="Calibri" w:hAnsi="Calibri"/>
                <w:sz w:val="20"/>
              </w:rPr>
              <w:tab/>
              <w:t>th</w:t>
            </w:r>
            <w:r>
              <w:rPr>
                <w:rFonts w:ascii="Calibri" w:hAnsi="Calibri"/>
                <w:sz w:val="20"/>
              </w:rPr>
              <w:t xml:space="preserve">e modification for the parameters included in </w:t>
            </w:r>
            <w:r>
              <w:rPr>
                <w:rFonts w:ascii="Calibri" w:hAnsi="Calibri"/>
                <w:i/>
                <w:sz w:val="20"/>
              </w:rPr>
              <w:t>SL-RLC-ChannelConfigPC5</w:t>
            </w:r>
            <w:r>
              <w:rPr>
                <w:rFonts w:ascii="Calibri" w:hAnsi="Calibri"/>
                <w:sz w:val="20"/>
              </w:rPr>
              <w:t xml:space="preserve"> of PC5 Relay RLC channels for L2 U2N Relay UE and Remote UE, as specified in clause 5.8.9.7.2;</w:t>
            </w:r>
          </w:p>
          <w:p w:rsidR="00B23F89" w:rsidRDefault="00211D8D">
            <w:pPr>
              <w:ind w:left="568" w:hanging="284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-</w:t>
            </w:r>
            <w:r>
              <w:rPr>
                <w:rFonts w:ascii="Calibri" w:hAnsi="Calibri"/>
                <w:sz w:val="20"/>
              </w:rPr>
              <w:tab/>
              <w:t>the (re-)configuration of the peer UE to perform NR sidelink measurement and report.</w:t>
            </w:r>
          </w:p>
          <w:p w:rsidR="00B23F89" w:rsidRDefault="00211D8D">
            <w:pPr>
              <w:ind w:left="568" w:hanging="284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lastRenderedPageBreak/>
              <w:t>-</w:t>
            </w:r>
            <w:r>
              <w:rPr>
                <w:rFonts w:ascii="Calibri" w:hAnsi="Calibri"/>
                <w:sz w:val="20"/>
              </w:rPr>
              <w:tab/>
              <w:t>th</w:t>
            </w:r>
            <w:r>
              <w:rPr>
                <w:rFonts w:ascii="Calibri" w:hAnsi="Calibri"/>
                <w:sz w:val="20"/>
              </w:rPr>
              <w:t>e (re-)configuration of the sidelink CSI reference signal resources and CSI reporting latency bound;</w:t>
            </w:r>
          </w:p>
          <w:p w:rsidR="00B23F89" w:rsidRDefault="00211D8D">
            <w:pPr>
              <w:ind w:left="568" w:hanging="284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-</w:t>
            </w:r>
            <w:r>
              <w:rPr>
                <w:rFonts w:ascii="Calibri" w:hAnsi="Calibri"/>
                <w:sz w:val="20"/>
              </w:rPr>
              <w:tab/>
              <w:t>the (re-)configuration of the peer UE to perform sidelink DRX;</w:t>
            </w:r>
          </w:p>
          <w:p w:rsidR="00B23F89" w:rsidRDefault="00211D8D">
            <w:pPr>
              <w:ind w:left="568" w:hanging="284"/>
              <w:rPr>
                <w:ins w:id="2" w:author="MediaTek (Nathan)" w:date="2023-02-13T08:34:00Z"/>
                <w:rFonts w:ascii="Calibri" w:hAnsi="Calibri"/>
                <w:sz w:val="20"/>
              </w:rPr>
            </w:pPr>
            <w:ins w:id="3" w:author="MediaTek (Nathan)" w:date="2023-02-13T08:34:00Z">
              <w:r>
                <w:rPr>
                  <w:rFonts w:ascii="Calibri" w:hAnsi="Calibri"/>
                  <w:sz w:val="20"/>
                </w:rPr>
                <w:t>-</w:t>
              </w:r>
              <w:r>
                <w:rPr>
                  <w:rFonts w:ascii="Calibri" w:hAnsi="Calibri"/>
                  <w:sz w:val="20"/>
                </w:rPr>
                <w:tab/>
                <w:t>the (re-)configuration of the latency bound of SL Inter-UE coordination report;</w:t>
              </w:r>
            </w:ins>
            <w:del w:id="4" w:author="MediaTek (Nathan)" w:date="2023-02-13T08:34:00Z">
              <w:r>
                <w:rPr>
                  <w:rFonts w:ascii="Calibri" w:hAnsi="Calibri"/>
                  <w:sz w:val="20"/>
                </w:rPr>
                <w:delText>.</w:delText>
              </w:r>
            </w:del>
          </w:p>
          <w:p w:rsidR="00B23F89" w:rsidRDefault="00211D8D">
            <w:pPr>
              <w:ind w:left="568" w:hanging="284"/>
              <w:rPr>
                <w:ins w:id="5" w:author="MediaTek (Nathan)" w:date="2023-02-13T08:34:00Z"/>
                <w:rFonts w:ascii="Calibri" w:hAnsi="Calibri"/>
                <w:sz w:val="20"/>
              </w:rPr>
            </w:pPr>
            <w:ins w:id="6" w:author="MediaTek (Nathan)" w:date="2023-02-13T08:34:00Z">
              <w:r>
                <w:rPr>
                  <w:rFonts w:ascii="Calibri" w:hAnsi="Calibri"/>
                  <w:sz w:val="20"/>
                </w:rPr>
                <w:t>-</w:t>
              </w:r>
              <w:r>
                <w:rPr>
                  <w:rFonts w:ascii="Calibri" w:hAnsi="Calibri"/>
                  <w:sz w:val="20"/>
                </w:rPr>
                <w:tab/>
                <w:t>the r</w:t>
              </w:r>
              <w:r>
                <w:rPr>
                  <w:rFonts w:ascii="Calibri" w:hAnsi="Calibri"/>
                  <w:sz w:val="20"/>
                </w:rPr>
                <w:t xml:space="preserve">equest in a </w:t>
              </w:r>
              <w:r>
                <w:rPr>
                  <w:rFonts w:ascii="Calibri" w:hAnsi="Calibri"/>
                  <w:i/>
                  <w:iCs/>
                  <w:sz w:val="20"/>
                </w:rPr>
                <w:t>RemoteUEInformationSidelink</w:t>
              </w:r>
              <w:r>
                <w:rPr>
                  <w:rFonts w:ascii="Calibri" w:hAnsi="Calibri"/>
                  <w:sz w:val="20"/>
                </w:rPr>
                <w:t xml:space="preserve"> message for the SFN-DFN offset</w:t>
              </w:r>
            </w:ins>
            <w:ins w:id="7" w:author="MediaTek (Nathan)" w:date="2023-02-13T08:36:00Z">
              <w:r>
                <w:rPr>
                  <w:rFonts w:ascii="Calibri" w:hAnsi="Calibri"/>
                  <w:sz w:val="20"/>
                </w:rPr>
                <w:t xml:space="preserve"> from the L2 U2N Relay UE</w:t>
              </w:r>
            </w:ins>
            <w:ins w:id="8" w:author="MediaTek (Nathan)" w:date="2023-02-13T08:34:00Z">
              <w:r>
                <w:rPr>
                  <w:rFonts w:ascii="Calibri" w:hAnsi="Calibri"/>
                  <w:sz w:val="20"/>
                </w:rPr>
                <w:t>;</w:t>
              </w:r>
            </w:ins>
          </w:p>
          <w:p w:rsidR="00B23F89" w:rsidRDefault="00211D8D">
            <w:pPr>
              <w:ind w:left="568" w:hanging="284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-</w:t>
            </w:r>
            <w:r>
              <w:rPr>
                <w:rFonts w:ascii="Calibri" w:hAnsi="Calibri"/>
                <w:sz w:val="20"/>
              </w:rPr>
              <w:tab/>
              <w:t>the change in the value of the SFN-DFN offset</w:t>
            </w:r>
            <w:ins w:id="9" w:author="MediaTek (Nathan)" w:date="2023-02-13T08:36:00Z">
              <w:r>
                <w:rPr>
                  <w:rFonts w:ascii="Calibri" w:hAnsi="Calibri"/>
                  <w:sz w:val="20"/>
                </w:rPr>
                <w:t xml:space="preserve"> at the L2 U2N Relay UE</w:t>
              </w:r>
            </w:ins>
            <w:ins w:id="10" w:author="MediaTek (Nathan)" w:date="2023-02-13T08:34:00Z">
              <w:r>
                <w:rPr>
                  <w:rFonts w:ascii="Calibri" w:hAnsi="Calibri"/>
                  <w:sz w:val="20"/>
                </w:rPr>
                <w:t>.</w:t>
              </w:r>
            </w:ins>
          </w:p>
          <w:p w:rsidR="00B23F89" w:rsidRDefault="00211D8D">
            <w:pPr>
              <w:rPr>
                <w:rFonts w:ascii="Calibri" w:eastAsiaTheme="minorEastAsia" w:hAnsi="Calibri"/>
                <w:lang w:eastAsia="zh-CN"/>
              </w:rPr>
            </w:pPr>
            <w:r>
              <w:rPr>
                <w:rFonts w:ascii="Calibri" w:eastAsiaTheme="minorEastAsia" w:hAnsi="Calibri" w:hint="eastAsia"/>
                <w:sz w:val="20"/>
                <w:lang w:eastAsia="zh-CN"/>
              </w:rPr>
              <w:t>&lt;</w:t>
            </w:r>
            <w:r>
              <w:rPr>
                <w:rFonts w:ascii="Calibri" w:eastAsiaTheme="minorEastAsia" w:hAnsi="Calibri"/>
                <w:sz w:val="20"/>
                <w:lang w:eastAsia="zh-CN"/>
              </w:rPr>
              <w:t>omitted</w:t>
            </w:r>
            <w:r>
              <w:rPr>
                <w:rFonts w:ascii="Calibri" w:eastAsiaTheme="minorEastAsia" w:hAnsi="Calibri" w:hint="eastAsia"/>
                <w:sz w:val="20"/>
                <w:lang w:eastAsia="zh-CN"/>
              </w:rPr>
              <w:t>&gt;</w:t>
            </w:r>
          </w:p>
        </w:tc>
      </w:tr>
    </w:tbl>
    <w:p w:rsidR="00B23F89" w:rsidRDefault="00B23F89">
      <w:pPr>
        <w:pStyle w:val="CRCoverPage"/>
        <w:spacing w:after="0"/>
        <w:jc w:val="both"/>
        <w:rPr>
          <w:rFonts w:ascii="Times New Roman" w:eastAsia="宋体" w:hAnsi="Times New Roman"/>
          <w:lang w:val="en-US" w:eastAsia="zh-CN"/>
        </w:rPr>
      </w:pPr>
    </w:p>
    <w:p w:rsidR="00B23F89" w:rsidRDefault="00211D8D">
      <w:pPr>
        <w:pStyle w:val="CRCoverPage"/>
        <w:spacing w:after="0"/>
        <w:jc w:val="both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lastRenderedPageBreak/>
        <w:t xml:space="preserve">However we think current AIP CR wording is not correct, because relay UE should initiate the sidelink RRC reconfiguration procedure in order to set the response to the SFN-DFN offset request from the remote UE. We propose to change </w:t>
      </w:r>
      <w:r>
        <w:rPr>
          <w:rFonts w:ascii="Times New Roman" w:eastAsia="宋体" w:hAnsi="Times New Roman"/>
          <w:lang w:val="en-US" w:eastAsia="zh-CN"/>
        </w:rPr>
        <w:t>the second last bullet o</w:t>
      </w:r>
      <w:r>
        <w:rPr>
          <w:rFonts w:ascii="Times New Roman" w:eastAsia="宋体" w:hAnsi="Times New Roman"/>
          <w:lang w:val="en-US" w:eastAsia="zh-CN"/>
        </w:rPr>
        <w:t xml:space="preserve">f the AIP CR R2-2306839, </w:t>
      </w:r>
      <w:r>
        <w:rPr>
          <w:rFonts w:ascii="Times New Roman" w:eastAsia="宋体" w:hAnsi="Times New Roman" w:hint="eastAsia"/>
          <w:lang w:val="en-US" w:eastAsia="zh-CN"/>
        </w:rPr>
        <w:t>like this: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23F89">
        <w:tc>
          <w:tcPr>
            <w:tcW w:w="9855" w:type="dxa"/>
          </w:tcPr>
          <w:p w:rsidR="00B23F89" w:rsidRDefault="00211D8D">
            <w:pPr>
              <w:ind w:left="568" w:hanging="284"/>
              <w:rPr>
                <w:rFonts w:ascii="Calibri" w:hAnsi="Calibri"/>
                <w:sz w:val="20"/>
              </w:rPr>
            </w:pPr>
            <w:r>
              <w:rPr>
                <w:rFonts w:ascii="Calibri" w:eastAsiaTheme="minorEastAsia" w:hAnsi="Calibri" w:hint="eastAsia"/>
                <w:sz w:val="20"/>
                <w:lang w:eastAsia="zh-CN"/>
              </w:rPr>
              <w:t>&lt;</w:t>
            </w:r>
            <w:r>
              <w:rPr>
                <w:rFonts w:ascii="Calibri" w:eastAsiaTheme="minorEastAsia" w:hAnsi="Calibri"/>
                <w:sz w:val="20"/>
                <w:lang w:eastAsia="zh-CN"/>
              </w:rPr>
              <w:t>omitted</w:t>
            </w:r>
            <w:r>
              <w:rPr>
                <w:rFonts w:ascii="Calibri" w:eastAsiaTheme="minorEastAsia" w:hAnsi="Calibri" w:hint="eastAsia"/>
                <w:sz w:val="20"/>
                <w:lang w:eastAsia="zh-CN"/>
              </w:rPr>
              <w:t>&gt;</w:t>
            </w:r>
          </w:p>
          <w:p w:rsidR="00B23F89" w:rsidRDefault="00211D8D">
            <w:pPr>
              <w:ind w:left="568" w:hanging="284"/>
              <w:rPr>
                <w:rFonts w:ascii="Calibri" w:hAnsi="Calibri"/>
                <w:sz w:val="20"/>
              </w:rPr>
            </w:pPr>
            <w:ins w:id="11" w:author="MediaTek (Nathan)" w:date="2023-02-13T08:34:00Z">
              <w:r>
                <w:rPr>
                  <w:rFonts w:ascii="Calibri" w:hAnsi="Calibri"/>
                  <w:sz w:val="20"/>
                </w:rPr>
                <w:t>-</w:t>
              </w:r>
              <w:r>
                <w:rPr>
                  <w:rFonts w:ascii="Calibri" w:hAnsi="Calibri"/>
                  <w:sz w:val="20"/>
                </w:rPr>
                <w:tab/>
                <w:t xml:space="preserve">the </w:t>
              </w:r>
            </w:ins>
            <w:ins w:id="12" w:author="ZTE-Yu Pan" w:date="2023-09-20T11:48:00Z">
              <w:r>
                <w:rPr>
                  <w:rFonts w:ascii="Calibri" w:hAnsi="Calibri"/>
                  <w:sz w:val="20"/>
                </w:rPr>
                <w:t xml:space="preserve">response to the </w:t>
              </w:r>
            </w:ins>
            <w:ins w:id="13" w:author="MediaTek (Nathan)" w:date="2023-02-13T08:34:00Z">
              <w:r>
                <w:rPr>
                  <w:rFonts w:ascii="Calibri" w:hAnsi="Calibri"/>
                  <w:sz w:val="20"/>
                </w:rPr>
                <w:t xml:space="preserve">request in a </w:t>
              </w:r>
              <w:r>
                <w:rPr>
                  <w:rFonts w:ascii="Calibri" w:hAnsi="Calibri"/>
                  <w:i/>
                  <w:iCs/>
                  <w:sz w:val="20"/>
                </w:rPr>
                <w:t>RemoteUEInformationSidelink</w:t>
              </w:r>
              <w:r>
                <w:rPr>
                  <w:rFonts w:ascii="Calibri" w:hAnsi="Calibri"/>
                  <w:sz w:val="20"/>
                </w:rPr>
                <w:t xml:space="preserve"> message for the SFN-DFN offset</w:t>
              </w:r>
            </w:ins>
            <w:ins w:id="14" w:author="MediaTek (Nathan)" w:date="2023-02-13T08:36:00Z">
              <w:r>
                <w:rPr>
                  <w:rFonts w:ascii="Calibri" w:hAnsi="Calibri"/>
                  <w:sz w:val="20"/>
                </w:rPr>
                <w:t xml:space="preserve"> from the L2 U2N </w:t>
              </w:r>
              <w:del w:id="15" w:author="ZTE-Yu Pan" w:date="2023-09-20T11:48:00Z">
                <w:r>
                  <w:rPr>
                    <w:rFonts w:ascii="Calibri" w:hAnsi="Calibri"/>
                    <w:sz w:val="20"/>
                  </w:rPr>
                  <w:delText xml:space="preserve">Relay </w:delText>
                </w:r>
              </w:del>
            </w:ins>
            <w:ins w:id="16" w:author="ZTE-Yu Pan" w:date="2023-09-20T11:48:00Z">
              <w:r>
                <w:rPr>
                  <w:rFonts w:ascii="Calibri" w:hAnsi="Calibri"/>
                  <w:sz w:val="20"/>
                </w:rPr>
                <w:t xml:space="preserve">Remote </w:t>
              </w:r>
            </w:ins>
            <w:ins w:id="17" w:author="MediaTek (Nathan)" w:date="2023-02-13T08:36:00Z">
              <w:r>
                <w:rPr>
                  <w:rFonts w:ascii="Calibri" w:hAnsi="Calibri"/>
                  <w:sz w:val="20"/>
                </w:rPr>
                <w:t>UE</w:t>
              </w:r>
            </w:ins>
            <w:ins w:id="18" w:author="MediaTek (Nathan)" w:date="2023-02-13T08:34:00Z">
              <w:r>
                <w:rPr>
                  <w:rFonts w:ascii="Calibri" w:hAnsi="Calibri"/>
                  <w:sz w:val="20"/>
                </w:rPr>
                <w:t>;</w:t>
              </w:r>
            </w:ins>
          </w:p>
          <w:p w:rsidR="00B23F89" w:rsidRDefault="00211D8D">
            <w:pPr>
              <w:ind w:left="568" w:hanging="284"/>
              <w:rPr>
                <w:rFonts w:ascii="Calibri" w:hAnsi="Calibri"/>
              </w:rPr>
            </w:pPr>
            <w:r>
              <w:rPr>
                <w:rFonts w:ascii="Calibri" w:eastAsiaTheme="minorEastAsia" w:hAnsi="Calibri" w:hint="eastAsia"/>
                <w:sz w:val="20"/>
                <w:lang w:eastAsia="zh-CN"/>
              </w:rPr>
              <w:t>&lt;</w:t>
            </w:r>
            <w:r>
              <w:rPr>
                <w:rFonts w:ascii="Calibri" w:eastAsiaTheme="minorEastAsia" w:hAnsi="Calibri"/>
                <w:sz w:val="20"/>
                <w:lang w:eastAsia="zh-CN"/>
              </w:rPr>
              <w:t>omitted</w:t>
            </w:r>
            <w:r>
              <w:rPr>
                <w:rFonts w:ascii="Calibri" w:eastAsiaTheme="minorEastAsia" w:hAnsi="Calibri" w:hint="eastAsia"/>
                <w:sz w:val="20"/>
                <w:lang w:eastAsia="zh-CN"/>
              </w:rPr>
              <w:t>&gt;</w:t>
            </w:r>
          </w:p>
        </w:tc>
      </w:tr>
    </w:tbl>
    <w:p w:rsidR="00B23F89" w:rsidRDefault="00211D8D">
      <w:pPr>
        <w:pStyle w:val="CRCoverPage"/>
        <w:spacing w:after="0"/>
        <w:jc w:val="both"/>
        <w:rPr>
          <w:rFonts w:ascii="Times New Roman" w:eastAsia="宋体" w:hAnsi="Times New Roman"/>
          <w:b/>
          <w:i/>
          <w:lang w:val="en-US" w:eastAsia="zh-CN"/>
        </w:rPr>
      </w:pPr>
      <w:r>
        <w:rPr>
          <w:rFonts w:ascii="Times New Roman" w:eastAsia="宋体" w:hAnsi="Times New Roman" w:hint="eastAsia"/>
          <w:b/>
          <w:i/>
          <w:lang w:val="en-US" w:eastAsia="zh-CN"/>
        </w:rPr>
        <w:t>Proposal 1:</w:t>
      </w:r>
      <w:r>
        <w:rPr>
          <w:rFonts w:ascii="Times New Roman" w:eastAsia="宋体" w:hAnsi="Times New Roman"/>
          <w:b/>
          <w:i/>
          <w:lang w:val="en-US" w:eastAsia="zh-CN"/>
        </w:rPr>
        <w:t xml:space="preserve"> Change the </w:t>
      </w:r>
      <w:r>
        <w:rPr>
          <w:rFonts w:ascii="Times New Roman" w:eastAsia="宋体" w:hAnsi="Times New Roman" w:hint="eastAsia"/>
          <w:b/>
          <w:i/>
          <w:lang w:val="en-US" w:eastAsia="zh-CN"/>
        </w:rPr>
        <w:t>sidelink RRC reconfiguration</w:t>
      </w:r>
      <w:r>
        <w:rPr>
          <w:rFonts w:ascii="Times New Roman" w:eastAsia="宋体" w:hAnsi="Times New Roman"/>
          <w:b/>
          <w:i/>
          <w:lang w:val="en-US" w:eastAsia="zh-CN"/>
        </w:rPr>
        <w:t xml:space="preserve"> trigger condition as the TP in R2-23</w:t>
      </w:r>
      <w:r>
        <w:rPr>
          <w:rFonts w:ascii="Times New Roman" w:eastAsia="宋体" w:hAnsi="Times New Roman" w:hint="eastAsia"/>
          <w:b/>
          <w:i/>
          <w:lang w:val="en-US" w:eastAsia="zh-CN"/>
        </w:rPr>
        <w:t>10544</w:t>
      </w:r>
      <w:r>
        <w:rPr>
          <w:rFonts w:ascii="Times New Roman" w:eastAsia="宋体" w:hAnsi="Times New Roman"/>
          <w:b/>
          <w:i/>
          <w:lang w:val="en-US" w:eastAsia="zh-CN"/>
        </w:rPr>
        <w:t>.</w:t>
      </w:r>
    </w:p>
    <w:p w:rsidR="00B23F89" w:rsidRDefault="00B23F89">
      <w:pPr>
        <w:pStyle w:val="CRCoverPage"/>
        <w:spacing w:after="0"/>
        <w:jc w:val="both"/>
        <w:rPr>
          <w:rFonts w:ascii="Times New Roman" w:eastAsia="宋体" w:hAnsi="Times New Roman"/>
          <w:lang w:val="en-US" w:eastAsia="zh-CN"/>
        </w:rPr>
      </w:pPr>
    </w:p>
    <w:p w:rsidR="00B23F89" w:rsidRDefault="00211D8D">
      <w:pPr>
        <w:pStyle w:val="2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Issue 2</w:t>
      </w:r>
    </w:p>
    <w:p w:rsidR="00B23F89" w:rsidRDefault="00211D8D">
      <w:pPr>
        <w:pStyle w:val="CRCoverPage"/>
        <w:spacing w:after="0"/>
        <w:jc w:val="both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 xml:space="preserve">In section 5.8.9.1.3, current AIP CR does not specify the remote UE behaviour when the remote UE receives the </w:t>
      </w:r>
      <w:r>
        <w:rPr>
          <w:rFonts w:ascii="Times New Roman" w:eastAsia="宋体" w:hAnsi="Times New Roman" w:hint="eastAsia"/>
          <w:i/>
          <w:lang w:val="en-US" w:eastAsia="zh-CN"/>
        </w:rPr>
        <w:t>RRCReconfigurationSidelink</w:t>
      </w:r>
      <w:r>
        <w:rPr>
          <w:rFonts w:ascii="Times New Roman" w:eastAsia="宋体" w:hAnsi="Times New Roman" w:hint="eastAsia"/>
          <w:lang w:val="en-US" w:eastAsia="zh-CN"/>
        </w:rPr>
        <w:t xml:space="preserve"> message</w:t>
      </w:r>
      <w:r>
        <w:rPr>
          <w:rFonts w:ascii="Times New Roman" w:eastAsia="宋体" w:hAnsi="Times New Roman"/>
          <w:lang w:val="en-US" w:eastAsia="zh-CN"/>
        </w:rPr>
        <w:t xml:space="preserve"> with </w:t>
      </w:r>
      <w:r>
        <w:rPr>
          <w:rFonts w:ascii="Times New Roman" w:eastAsia="宋体" w:hAnsi="Times New Roman" w:hint="eastAsia"/>
          <w:lang w:val="en-US" w:eastAsia="zh-CN"/>
        </w:rPr>
        <w:t xml:space="preserve">SL-SFN-DFN-Offset. So the corresponding UE behaviour </w:t>
      </w:r>
      <w:r>
        <w:rPr>
          <w:rFonts w:ascii="Times New Roman" w:eastAsia="宋体" w:hAnsi="Times New Roman" w:hint="eastAsia"/>
          <w:lang w:val="en-US" w:eastAsia="zh-CN"/>
        </w:rPr>
        <w:t xml:space="preserve">when remote UE receives the </w:t>
      </w:r>
      <w:r>
        <w:rPr>
          <w:rFonts w:ascii="Times New Roman" w:eastAsia="宋体" w:hAnsi="Times New Roman" w:hint="eastAsia"/>
          <w:i/>
          <w:lang w:val="en-US" w:eastAsia="zh-CN"/>
        </w:rPr>
        <w:t>RRCReconfigurationSidelink</w:t>
      </w:r>
      <w:r>
        <w:rPr>
          <w:rFonts w:ascii="Times New Roman" w:eastAsia="宋体" w:hAnsi="Times New Roman" w:hint="eastAsia"/>
          <w:lang w:val="en-US" w:eastAsia="zh-CN"/>
        </w:rPr>
        <w:t xml:space="preserve"> with SL-SFN-DFN-Offset should be added. We propose to </w:t>
      </w:r>
      <w:r>
        <w:rPr>
          <w:rFonts w:ascii="Times New Roman" w:eastAsia="宋体" w:hAnsi="Times New Roman"/>
          <w:lang w:val="en-US" w:eastAsia="zh-CN"/>
        </w:rPr>
        <w:t xml:space="preserve">make the </w:t>
      </w:r>
      <w:r>
        <w:rPr>
          <w:rFonts w:ascii="Times New Roman" w:eastAsia="宋体" w:hAnsi="Times New Roman" w:hint="eastAsia"/>
          <w:lang w:val="en-US" w:eastAsia="zh-CN"/>
        </w:rPr>
        <w:t>change</w:t>
      </w:r>
      <w:r>
        <w:rPr>
          <w:rFonts w:ascii="Times New Roman" w:eastAsia="宋体" w:hAnsi="Times New Roman"/>
          <w:lang w:val="en-US" w:eastAsia="zh-CN"/>
        </w:rPr>
        <w:t xml:space="preserve"> in section 5.8.9.1.3</w:t>
      </w:r>
      <w:r>
        <w:rPr>
          <w:rFonts w:ascii="Times New Roman" w:eastAsia="宋体" w:hAnsi="Times New Roman" w:hint="eastAsia"/>
          <w:lang w:val="en-US" w:eastAsia="zh-CN"/>
        </w:rPr>
        <w:t xml:space="preserve"> like this: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23F89">
        <w:tc>
          <w:tcPr>
            <w:tcW w:w="9855" w:type="dxa"/>
          </w:tcPr>
          <w:p w:rsidR="00B23F89" w:rsidRDefault="00211D8D">
            <w:pPr>
              <w:pStyle w:val="50"/>
              <w:outlineLvl w:val="4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5.8.9.1.3</w:t>
            </w:r>
            <w:r>
              <w:rPr>
                <w:rFonts w:eastAsia="MS Mincho"/>
                <w:sz w:val="20"/>
              </w:rPr>
              <w:tab/>
              <w:t xml:space="preserve">Reception of an </w:t>
            </w:r>
            <w:r>
              <w:rPr>
                <w:rFonts w:eastAsia="MS Mincho"/>
                <w:i/>
                <w:sz w:val="20"/>
              </w:rPr>
              <w:t>RRCReconfigurationSidelink</w:t>
            </w:r>
            <w:r>
              <w:rPr>
                <w:rFonts w:eastAsia="MS Mincho"/>
                <w:sz w:val="20"/>
              </w:rPr>
              <w:t xml:space="preserve"> by the UE</w:t>
            </w:r>
          </w:p>
          <w:p w:rsidR="00B23F89" w:rsidRDefault="00211D8D">
            <w:pPr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The UE shall perform the following a</w:t>
            </w:r>
            <w:r>
              <w:rPr>
                <w:rFonts w:ascii="Calibri" w:hAnsi="Calibri"/>
                <w:sz w:val="20"/>
              </w:rPr>
              <w:t xml:space="preserve">ctions upon reception of the </w:t>
            </w:r>
            <w:r>
              <w:rPr>
                <w:rFonts w:ascii="Calibri" w:hAnsi="Calibri"/>
                <w:i/>
                <w:sz w:val="20"/>
              </w:rPr>
              <w:t>RRCReconfigurationSidelink</w:t>
            </w:r>
            <w:r>
              <w:rPr>
                <w:rFonts w:ascii="Calibri" w:hAnsi="Calibri"/>
                <w:sz w:val="20"/>
              </w:rPr>
              <w:t>:</w:t>
            </w:r>
          </w:p>
          <w:p w:rsidR="00B23F89" w:rsidRDefault="00211D8D">
            <w:pPr>
              <w:pStyle w:val="B1"/>
              <w:rPr>
                <w:rFonts w:ascii="Calibri" w:eastAsia="宋体" w:hAnsi="Calibri"/>
                <w:sz w:val="20"/>
              </w:rPr>
            </w:pPr>
            <w:r>
              <w:rPr>
                <w:rFonts w:ascii="Calibri" w:eastAsia="宋体" w:hAnsi="Calibri"/>
                <w:sz w:val="20"/>
              </w:rPr>
              <w:t>1&gt;</w:t>
            </w:r>
            <w:r>
              <w:rPr>
                <w:rFonts w:ascii="Calibri" w:eastAsia="宋体" w:hAnsi="Calibri"/>
                <w:sz w:val="20"/>
              </w:rPr>
              <w:tab/>
              <w:t xml:space="preserve">if the </w:t>
            </w:r>
            <w:r>
              <w:rPr>
                <w:rFonts w:ascii="Calibri" w:hAnsi="Calibri"/>
                <w:i/>
                <w:iCs/>
                <w:sz w:val="20"/>
                <w:lang w:eastAsia="zh-CN"/>
              </w:rPr>
              <w:t>RRCReconfiguration</w:t>
            </w:r>
            <w:r>
              <w:rPr>
                <w:rFonts w:ascii="Calibri" w:eastAsia="MS Mincho" w:hAnsi="Calibri"/>
                <w:i/>
                <w:iCs/>
                <w:sz w:val="20"/>
              </w:rPr>
              <w:t>Sidelink</w:t>
            </w:r>
            <w:r>
              <w:rPr>
                <w:rFonts w:ascii="Calibri" w:hAnsi="Calibri"/>
                <w:sz w:val="20"/>
                <w:lang w:eastAsia="zh-CN"/>
              </w:rPr>
              <w:t xml:space="preserve"> </w:t>
            </w:r>
            <w:r>
              <w:rPr>
                <w:rFonts w:ascii="Calibri" w:eastAsia="宋体" w:hAnsi="Calibri"/>
                <w:sz w:val="20"/>
              </w:rPr>
              <w:t xml:space="preserve">includes the </w:t>
            </w:r>
            <w:r>
              <w:rPr>
                <w:rFonts w:ascii="Calibri" w:eastAsia="宋体" w:hAnsi="Calibri"/>
                <w:i/>
                <w:sz w:val="20"/>
              </w:rPr>
              <w:t>sl-ResetConfig</w:t>
            </w:r>
            <w:r>
              <w:rPr>
                <w:rFonts w:ascii="Calibri" w:eastAsia="宋体" w:hAnsi="Calibri"/>
                <w:sz w:val="20"/>
              </w:rPr>
              <w:t>:</w:t>
            </w:r>
          </w:p>
          <w:p w:rsidR="00B23F89" w:rsidRDefault="00211D8D">
            <w:pPr>
              <w:pStyle w:val="B2"/>
              <w:rPr>
                <w:rFonts w:ascii="Calibri" w:eastAsia="宋体" w:hAnsi="Calibri"/>
                <w:sz w:val="20"/>
              </w:rPr>
            </w:pPr>
            <w:r>
              <w:rPr>
                <w:rFonts w:ascii="Calibri" w:eastAsia="宋体" w:hAnsi="Calibri"/>
                <w:sz w:val="20"/>
              </w:rPr>
              <w:t>2&gt;</w:t>
            </w:r>
            <w:r>
              <w:rPr>
                <w:rFonts w:ascii="Calibri" w:eastAsia="宋体" w:hAnsi="Calibri"/>
                <w:sz w:val="20"/>
              </w:rPr>
              <w:tab/>
              <w:t>perform the sidelink reset configuration procedure as specified in 5.8.9.1.10;</w:t>
            </w:r>
          </w:p>
          <w:p w:rsidR="00B23F89" w:rsidRDefault="00211D8D">
            <w:pPr>
              <w:pStyle w:val="B2"/>
              <w:rPr>
                <w:rFonts w:ascii="Calibri" w:eastAsia="宋体" w:hAnsi="Calibri"/>
                <w:sz w:val="20"/>
              </w:rPr>
            </w:pPr>
            <w:r>
              <w:rPr>
                <w:rFonts w:ascii="Calibri" w:eastAsiaTheme="minorEastAsia" w:hAnsi="Calibri" w:hint="eastAsia"/>
                <w:sz w:val="20"/>
                <w:lang w:eastAsia="zh-CN"/>
              </w:rPr>
              <w:t>&lt;</w:t>
            </w:r>
            <w:r>
              <w:rPr>
                <w:rFonts w:ascii="Calibri" w:eastAsiaTheme="minorEastAsia" w:hAnsi="Calibri"/>
                <w:sz w:val="20"/>
                <w:lang w:eastAsia="zh-CN"/>
              </w:rPr>
              <w:t>omitted</w:t>
            </w:r>
            <w:r>
              <w:rPr>
                <w:rFonts w:ascii="Calibri" w:eastAsiaTheme="minorEastAsia" w:hAnsi="Calibri" w:hint="eastAsia"/>
                <w:sz w:val="20"/>
                <w:lang w:eastAsia="zh-CN"/>
              </w:rPr>
              <w:t>&gt;</w:t>
            </w:r>
          </w:p>
          <w:p w:rsidR="00B23F89" w:rsidRDefault="00211D8D">
            <w:pPr>
              <w:pStyle w:val="B1"/>
              <w:rPr>
                <w:ins w:id="19" w:author="ZTE-Yu Pan" w:date="2023-09-19T15:15:00Z"/>
                <w:rFonts w:ascii="Calibri" w:eastAsia="DotumChe" w:hAnsi="Calibri"/>
                <w:sz w:val="20"/>
              </w:rPr>
            </w:pPr>
            <w:ins w:id="20" w:author="ZTE-Yu Pan" w:date="2023-09-19T15:15:00Z">
              <w:r>
                <w:rPr>
                  <w:rFonts w:ascii="Calibri" w:hAnsi="Calibri"/>
                  <w:sz w:val="20"/>
                </w:rPr>
                <w:t>1&gt;</w:t>
              </w:r>
              <w:r>
                <w:rPr>
                  <w:rFonts w:ascii="Calibri" w:hAnsi="Calibri"/>
                  <w:sz w:val="20"/>
                </w:rPr>
                <w:tab/>
                <w:t xml:space="preserve">if the </w:t>
              </w:r>
              <w:r>
                <w:rPr>
                  <w:rFonts w:ascii="Calibri" w:hAnsi="Calibri"/>
                  <w:i/>
                  <w:sz w:val="20"/>
                  <w:lang w:eastAsia="zh-CN"/>
                </w:rPr>
                <w:t>RRCReconfiguration</w:t>
              </w:r>
              <w:r>
                <w:rPr>
                  <w:rFonts w:ascii="Calibri" w:eastAsia="MS Mincho" w:hAnsi="Calibri"/>
                  <w:i/>
                  <w:sz w:val="20"/>
                </w:rPr>
                <w:t>Sidelink</w:t>
              </w:r>
              <w:r>
                <w:rPr>
                  <w:rFonts w:ascii="Calibri" w:hAnsi="Calibri"/>
                  <w:sz w:val="20"/>
                </w:rPr>
                <w:t xml:space="preserve"> message includes the </w:t>
              </w:r>
            </w:ins>
            <w:ins w:id="21" w:author="ZTE-Yu Pan" w:date="2023-09-19T15:16:00Z">
              <w:r>
                <w:rPr>
                  <w:rFonts w:ascii="Calibri" w:eastAsia="宋体" w:hAnsi="Calibri"/>
                  <w:i/>
                  <w:sz w:val="20"/>
                </w:rPr>
                <w:t>sl-SFN-DFN-Offset</w:t>
              </w:r>
            </w:ins>
            <w:ins w:id="22" w:author="ZTE-Yu Pan" w:date="2023-09-19T15:15:00Z">
              <w:r>
                <w:rPr>
                  <w:rFonts w:ascii="Calibri" w:hAnsi="Calibri"/>
                  <w:sz w:val="20"/>
                </w:rPr>
                <w:t>:</w:t>
              </w:r>
            </w:ins>
          </w:p>
          <w:p w:rsidR="00B23F89" w:rsidRDefault="00211D8D">
            <w:pPr>
              <w:pStyle w:val="B2"/>
              <w:rPr>
                <w:rFonts w:ascii="Calibri" w:eastAsia="Batang" w:hAnsi="Calibri"/>
                <w:sz w:val="20"/>
              </w:rPr>
            </w:pPr>
            <w:ins w:id="23" w:author="ZTE-Yu Pan" w:date="2023-09-19T15:15:00Z">
              <w:r>
                <w:rPr>
                  <w:rFonts w:ascii="Calibri" w:hAnsi="Calibri"/>
                  <w:sz w:val="20"/>
                </w:rPr>
                <w:t>2&gt;</w:t>
              </w:r>
              <w:r>
                <w:rPr>
                  <w:rFonts w:ascii="Calibri" w:hAnsi="Calibri"/>
                  <w:sz w:val="20"/>
                </w:rPr>
                <w:tab/>
                <w:t xml:space="preserve">apply the configured </w:t>
              </w:r>
            </w:ins>
            <w:ins w:id="24" w:author="ZTE-Yu Pan" w:date="2023-09-19T15:16:00Z">
              <w:r>
                <w:rPr>
                  <w:rFonts w:ascii="Calibri" w:hAnsi="Calibri" w:hint="eastAsia"/>
                  <w:sz w:val="20"/>
                  <w:lang w:val="en-US" w:eastAsia="zh-CN"/>
                </w:rPr>
                <w:t>SFN-DFN time offset</w:t>
              </w:r>
            </w:ins>
            <w:ins w:id="25" w:author="ZTE-Yu Pan" w:date="2023-09-19T15:15:00Z">
              <w:r>
                <w:rPr>
                  <w:rFonts w:ascii="Calibri" w:hAnsi="Calibri"/>
                  <w:sz w:val="20"/>
                </w:rPr>
                <w:t>;</w:t>
              </w:r>
            </w:ins>
          </w:p>
          <w:p w:rsidR="00B23F89" w:rsidRDefault="00211D8D">
            <w:pPr>
              <w:pStyle w:val="B2"/>
              <w:rPr>
                <w:rFonts w:ascii="Calibri" w:eastAsia="宋体" w:hAnsi="Calibri"/>
                <w:lang w:eastAsia="zh-CN"/>
              </w:rPr>
            </w:pPr>
            <w:r>
              <w:rPr>
                <w:rFonts w:ascii="Calibri" w:eastAsiaTheme="minorEastAsia" w:hAnsi="Calibri" w:hint="eastAsia"/>
                <w:sz w:val="20"/>
                <w:lang w:eastAsia="zh-CN"/>
              </w:rPr>
              <w:t>&lt;</w:t>
            </w:r>
            <w:r>
              <w:rPr>
                <w:rFonts w:ascii="Calibri" w:eastAsiaTheme="minorEastAsia" w:hAnsi="Calibri"/>
                <w:sz w:val="20"/>
                <w:lang w:eastAsia="zh-CN"/>
              </w:rPr>
              <w:t>omitted</w:t>
            </w:r>
            <w:r>
              <w:rPr>
                <w:rFonts w:ascii="Calibri" w:eastAsiaTheme="minorEastAsia" w:hAnsi="Calibri" w:hint="eastAsia"/>
                <w:sz w:val="20"/>
                <w:lang w:eastAsia="zh-CN"/>
              </w:rPr>
              <w:t>&gt;</w:t>
            </w:r>
          </w:p>
        </w:tc>
      </w:tr>
    </w:tbl>
    <w:p w:rsidR="00B23F89" w:rsidRDefault="00211D8D">
      <w:pPr>
        <w:pStyle w:val="CRCoverPage"/>
        <w:spacing w:after="0"/>
        <w:jc w:val="both"/>
        <w:rPr>
          <w:rFonts w:ascii="Times New Roman" w:eastAsia="宋体" w:hAnsi="Times New Roman"/>
          <w:b/>
          <w:i/>
          <w:lang w:val="en-US" w:eastAsia="zh-CN"/>
        </w:rPr>
      </w:pPr>
      <w:r>
        <w:rPr>
          <w:rFonts w:ascii="Times New Roman" w:eastAsia="宋体" w:hAnsi="Times New Roman" w:hint="eastAsia"/>
          <w:b/>
          <w:i/>
          <w:lang w:val="en-US" w:eastAsia="zh-CN"/>
        </w:rPr>
        <w:t>Proposal 2:</w:t>
      </w:r>
      <w:r>
        <w:rPr>
          <w:rFonts w:ascii="Times New Roman" w:eastAsia="宋体" w:hAnsi="Times New Roman"/>
          <w:b/>
          <w:i/>
          <w:lang w:val="en-US" w:eastAsia="zh-CN"/>
        </w:rPr>
        <w:t xml:space="preserve"> Add the UE behavior when </w:t>
      </w:r>
      <w:r>
        <w:rPr>
          <w:rFonts w:ascii="Times New Roman" w:eastAsia="宋体" w:hAnsi="Times New Roman" w:hint="eastAsia"/>
          <w:b/>
          <w:i/>
          <w:lang w:val="en-US" w:eastAsia="zh-CN"/>
        </w:rPr>
        <w:t>the remote UE receives the RRCReconfigurationSidelink message</w:t>
      </w:r>
      <w:r>
        <w:rPr>
          <w:rFonts w:ascii="Times New Roman" w:eastAsia="宋体" w:hAnsi="Times New Roman"/>
          <w:b/>
          <w:i/>
          <w:lang w:val="en-US" w:eastAsia="zh-CN"/>
        </w:rPr>
        <w:t xml:space="preserve"> with </w:t>
      </w:r>
      <w:r>
        <w:rPr>
          <w:rFonts w:ascii="Times New Roman" w:eastAsia="宋体" w:hAnsi="Times New Roman" w:hint="eastAsia"/>
          <w:b/>
          <w:i/>
          <w:lang w:val="en-US" w:eastAsia="zh-CN"/>
        </w:rPr>
        <w:t>SL-SFN-DFN-Offset</w:t>
      </w:r>
      <w:r>
        <w:rPr>
          <w:rFonts w:ascii="Times New Roman" w:eastAsia="宋体" w:hAnsi="Times New Roman"/>
          <w:b/>
          <w:i/>
          <w:lang w:val="en-US" w:eastAsia="zh-CN"/>
        </w:rPr>
        <w:t>, as the TP in R2-23</w:t>
      </w:r>
      <w:r>
        <w:rPr>
          <w:rFonts w:ascii="Times New Roman" w:eastAsia="宋体" w:hAnsi="Times New Roman" w:hint="eastAsia"/>
          <w:b/>
          <w:i/>
          <w:lang w:val="en-US" w:eastAsia="zh-CN"/>
        </w:rPr>
        <w:t>10544</w:t>
      </w:r>
      <w:r>
        <w:rPr>
          <w:rFonts w:ascii="Times New Roman" w:eastAsia="宋体" w:hAnsi="Times New Roman"/>
          <w:b/>
          <w:i/>
          <w:lang w:val="en-US" w:eastAsia="zh-CN"/>
        </w:rPr>
        <w:t>.</w:t>
      </w:r>
    </w:p>
    <w:p w:rsidR="00B23F89" w:rsidRDefault="00B23F89">
      <w:pPr>
        <w:pStyle w:val="CRCoverPage"/>
        <w:spacing w:after="0"/>
        <w:jc w:val="both"/>
        <w:rPr>
          <w:rFonts w:ascii="Times New Roman" w:eastAsia="宋体" w:hAnsi="Times New Roman"/>
          <w:lang w:val="en-US" w:eastAsia="zh-CN"/>
        </w:rPr>
      </w:pPr>
    </w:p>
    <w:p w:rsidR="00B23F89" w:rsidRDefault="00211D8D">
      <w:pPr>
        <w:pStyle w:val="2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Issue 3</w:t>
      </w:r>
    </w:p>
    <w:p w:rsidR="00B23F89" w:rsidRDefault="00211D8D">
      <w:pPr>
        <w:pStyle w:val="CRCoverPage"/>
        <w:spacing w:after="0"/>
        <w:jc w:val="both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 xml:space="preserve">TEI18 has introduced the feature that remote UE asks relay UE for SFN-DFN offset in RRC_INACTIVE/RRC_IDLE/RRC_CONNECTED state, and the corresponding ASN.1 IE is defined as optional with </w:t>
      </w:r>
      <w:r>
        <w:rPr>
          <w:rFonts w:ascii="Times New Roman" w:eastAsia="宋体" w:hAnsi="Times New Roman" w:hint="eastAsia"/>
          <w:lang w:val="en-US" w:eastAsia="zh-CN"/>
        </w:rPr>
        <w:t>‘</w:t>
      </w:r>
      <w:r>
        <w:rPr>
          <w:rFonts w:ascii="Times New Roman" w:eastAsia="宋体" w:hAnsi="Times New Roman" w:hint="eastAsia"/>
          <w:lang w:val="en-US" w:eastAsia="zh-CN"/>
        </w:rPr>
        <w:t>need R</w:t>
      </w:r>
      <w:r>
        <w:rPr>
          <w:rFonts w:ascii="Times New Roman" w:eastAsia="宋体" w:hAnsi="Times New Roman" w:hint="eastAsia"/>
          <w:lang w:val="en-US" w:eastAsia="zh-CN"/>
        </w:rPr>
        <w:t>’</w:t>
      </w:r>
      <w:r>
        <w:rPr>
          <w:rFonts w:ascii="Times New Roman" w:eastAsia="宋体" w:hAnsi="Times New Roman" w:hint="eastAsia"/>
          <w:lang w:val="en-US" w:eastAsia="zh-CN"/>
        </w:rPr>
        <w:t xml:space="preserve">. Current spec specifies the UE behaviour of setting </w:t>
      </w:r>
      <w:r>
        <w:rPr>
          <w:rFonts w:ascii="Times New Roman" w:eastAsia="宋体" w:hAnsi="Times New Roman" w:hint="eastAsia"/>
          <w:i/>
          <w:lang w:val="en-US" w:eastAsia="zh-CN"/>
        </w:rPr>
        <w:t>sl-SFN-DF</w:t>
      </w:r>
      <w:r>
        <w:rPr>
          <w:rFonts w:ascii="Times New Roman" w:eastAsia="宋体" w:hAnsi="Times New Roman" w:hint="eastAsia"/>
          <w:i/>
          <w:lang w:val="en-US" w:eastAsia="zh-CN"/>
        </w:rPr>
        <w:t>N-OffsetRequested</w:t>
      </w:r>
      <w:r>
        <w:rPr>
          <w:rFonts w:ascii="Times New Roman" w:eastAsia="宋体" w:hAnsi="Times New Roman" w:hint="eastAsia"/>
          <w:lang w:val="en-US" w:eastAsia="zh-CN"/>
        </w:rPr>
        <w:t xml:space="preserve"> IE when UE is in IDLE/INACTICVE, when UE is transferring from CONNECTED to IDLE/INACTICVE and when UE is in CONNECTED.</w:t>
      </w:r>
    </w:p>
    <w:p w:rsidR="00B23F89" w:rsidRDefault="00211D8D">
      <w:pPr>
        <w:pStyle w:val="CRCoverPage"/>
        <w:spacing w:after="0"/>
        <w:jc w:val="both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lastRenderedPageBreak/>
        <w:t xml:space="preserve">However in section 5.8.9.8.2, when UE is transferring from </w:t>
      </w:r>
      <w:r>
        <w:rPr>
          <w:rFonts w:ascii="Times New Roman" w:eastAsia="宋体" w:hAnsi="Times New Roman"/>
          <w:lang w:val="en-US" w:eastAsia="zh-CN"/>
        </w:rPr>
        <w:t>RRC_</w:t>
      </w:r>
      <w:r>
        <w:rPr>
          <w:rFonts w:ascii="Times New Roman" w:eastAsia="宋体" w:hAnsi="Times New Roman" w:hint="eastAsia"/>
          <w:lang w:val="en-US" w:eastAsia="zh-CN"/>
        </w:rPr>
        <w:t xml:space="preserve">IDLE/INACTICVE to </w:t>
      </w:r>
      <w:r>
        <w:rPr>
          <w:rFonts w:ascii="Times New Roman" w:eastAsia="宋体" w:hAnsi="Times New Roman"/>
          <w:lang w:val="en-US" w:eastAsia="zh-CN"/>
        </w:rPr>
        <w:t>RRC_</w:t>
      </w:r>
      <w:r>
        <w:rPr>
          <w:rFonts w:ascii="Times New Roman" w:eastAsia="宋体" w:hAnsi="Times New Roman" w:hint="eastAsia"/>
          <w:lang w:val="en-US" w:eastAsia="zh-CN"/>
        </w:rPr>
        <w:t xml:space="preserve">CONNECTED, the current spec does </w:t>
      </w:r>
      <w:r>
        <w:rPr>
          <w:rFonts w:ascii="Times New Roman" w:eastAsia="宋体" w:hAnsi="Times New Roman" w:hint="eastAsia"/>
          <w:lang w:val="en-US" w:eastAsia="zh-CN"/>
        </w:rPr>
        <w:t>not specify what UE should do with the sl-SFN-DFN-OffsetRequested IE when setting the</w:t>
      </w:r>
      <w:r>
        <w:rPr>
          <w:rFonts w:ascii="Times New Roman" w:eastAsia="宋体" w:hAnsi="Times New Roman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i/>
          <w:lang w:val="en-US" w:eastAsia="zh-CN"/>
        </w:rPr>
        <w:t>RemoteUEInformationSidelink</w:t>
      </w:r>
      <w:r>
        <w:rPr>
          <w:rFonts w:ascii="Times New Roman" w:eastAsia="宋体" w:hAnsi="Times New Roman" w:hint="eastAsia"/>
          <w:lang w:val="en-US" w:eastAsia="zh-CN"/>
        </w:rPr>
        <w:t xml:space="preserve"> message. </w:t>
      </w:r>
    </w:p>
    <w:p w:rsidR="00B23F89" w:rsidRDefault="00211D8D">
      <w:pPr>
        <w:pStyle w:val="a9"/>
        <w:snapToGrid w:val="0"/>
        <w:spacing w:beforeLines="50" w:before="120" w:afterLines="50" w:line="240" w:lineRule="auto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 w:hint="eastAsia"/>
          <w:lang w:val="en-US"/>
        </w:rPr>
        <w:t>There is a case that the remote UE has requested SFN-DFN offset in RRC_IDLE/INACTIVE, at the time when UE is entering RRC_CONNECTED, the remote UE still needs the SFN-DFN offset information. If remote UE does not make the request at the time, relay UE will</w:t>
      </w:r>
      <w:r>
        <w:rPr>
          <w:rFonts w:ascii="Times New Roman" w:eastAsia="宋体" w:hAnsi="Times New Roman" w:hint="eastAsia"/>
          <w:lang w:val="en-US"/>
        </w:rPr>
        <w:t xml:space="preserve"> not provide the SFN-DFN offset (according to Need R structure of the IE). So at this case when UE is entering RRC_CONNECTED, the UE should also determine whether to set </w:t>
      </w:r>
      <w:r>
        <w:rPr>
          <w:rFonts w:ascii="Times New Roman" w:eastAsia="宋体" w:hAnsi="Times New Roman" w:hint="eastAsia"/>
          <w:i/>
          <w:lang w:val="en-US"/>
        </w:rPr>
        <w:t>sl-SFN-DFN-OffsetRequested</w:t>
      </w:r>
      <w:r>
        <w:rPr>
          <w:rFonts w:ascii="Times New Roman" w:eastAsia="宋体" w:hAnsi="Times New Roman" w:hint="eastAsia"/>
          <w:lang w:val="en-US"/>
        </w:rPr>
        <w:t xml:space="preserve"> to true. </w:t>
      </w:r>
    </w:p>
    <w:p w:rsidR="00B23F89" w:rsidRDefault="00211D8D">
      <w:pPr>
        <w:pStyle w:val="a9"/>
        <w:snapToGrid w:val="0"/>
        <w:spacing w:beforeLines="50" w:before="120" w:afterLines="50" w:line="240" w:lineRule="auto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 w:hint="eastAsia"/>
          <w:lang w:val="en-US"/>
        </w:rPr>
        <w:t xml:space="preserve">So we propose to add UE behaviour on determining </w:t>
      </w:r>
      <w:r>
        <w:rPr>
          <w:rFonts w:ascii="Times New Roman" w:eastAsia="宋体" w:hAnsi="Times New Roman" w:hint="eastAsia"/>
          <w:i/>
          <w:lang w:val="en-US"/>
        </w:rPr>
        <w:t>sl-SFN-DFN-OffsetRequested</w:t>
      </w:r>
      <w:r>
        <w:rPr>
          <w:rFonts w:ascii="Times New Roman" w:eastAsia="宋体" w:hAnsi="Times New Roman" w:hint="eastAsia"/>
          <w:lang w:val="en-US"/>
        </w:rPr>
        <w:t xml:space="preserve"> content when UE is entering RRC_CONNECTED:</w:t>
      </w:r>
    </w:p>
    <w:tbl>
      <w:tblPr>
        <w:tblStyle w:val="af4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23F89">
        <w:trPr>
          <w:cantSplit/>
        </w:trPr>
        <w:tc>
          <w:tcPr>
            <w:tcW w:w="9855" w:type="dxa"/>
          </w:tcPr>
          <w:p w:rsidR="00B23F89" w:rsidRDefault="00211D8D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eastAsia="MS Mincho" w:hAnsi="Arial"/>
                <w:sz w:val="20"/>
              </w:rPr>
            </w:pPr>
            <w:r>
              <w:rPr>
                <w:rFonts w:ascii="Arial" w:eastAsia="MS Mincho" w:hAnsi="Arial"/>
                <w:sz w:val="20"/>
              </w:rPr>
              <w:t>5.8.9.8.2</w:t>
            </w:r>
            <w:r>
              <w:rPr>
                <w:rFonts w:ascii="Arial" w:eastAsia="MS Mincho" w:hAnsi="Arial"/>
                <w:sz w:val="20"/>
              </w:rPr>
              <w:tab/>
              <w:t xml:space="preserve">Actions related to transmission of </w:t>
            </w:r>
            <w:r>
              <w:rPr>
                <w:rFonts w:ascii="Arial" w:eastAsia="MS Mincho" w:hAnsi="Arial"/>
                <w:i/>
                <w:sz w:val="20"/>
              </w:rPr>
              <w:t>RemoteUEInformationSidelink</w:t>
            </w:r>
            <w:r>
              <w:rPr>
                <w:rFonts w:ascii="Arial" w:eastAsia="MS Mincho" w:hAnsi="Arial"/>
                <w:sz w:val="20"/>
              </w:rPr>
              <w:t xml:space="preserve"> message</w:t>
            </w:r>
          </w:p>
          <w:p w:rsidR="00B23F89" w:rsidRDefault="00211D8D">
            <w:pPr>
              <w:rPr>
                <w:rFonts w:ascii="Calibri" w:eastAsia="MS Mincho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 xml:space="preserve">When entering RRC_IDLE or RRC_INACTIVE, or upon change in any of the information in the </w:t>
            </w:r>
            <w:r>
              <w:rPr>
                <w:rFonts w:ascii="Calibri" w:hAnsi="Calibri"/>
                <w:i/>
                <w:iCs/>
                <w:sz w:val="20"/>
              </w:rPr>
              <w:t>RemoteUEInformati</w:t>
            </w:r>
            <w:r>
              <w:rPr>
                <w:rFonts w:ascii="Calibri" w:hAnsi="Calibri"/>
                <w:i/>
                <w:iCs/>
                <w:sz w:val="20"/>
              </w:rPr>
              <w:t>onSidelink</w:t>
            </w:r>
            <w:r>
              <w:rPr>
                <w:rFonts w:ascii="Calibri" w:hAnsi="Calibri"/>
                <w:sz w:val="20"/>
              </w:rPr>
              <w:t xml:space="preserve"> while in RRC_IDLE or RRC_INACTIVE, the L2 U2N Remote UE shall:</w:t>
            </w:r>
          </w:p>
          <w:p w:rsidR="00B23F89" w:rsidRDefault="00211D8D">
            <w:pPr>
              <w:ind w:left="568" w:hanging="284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1&gt;</w:t>
            </w:r>
            <w:r>
              <w:rPr>
                <w:rFonts w:ascii="Calibri" w:hAnsi="Calibri"/>
                <w:sz w:val="20"/>
              </w:rPr>
              <w:tab/>
              <w:t>if the UE has not stored a valid version of a SIB, in accordance with clause 5.2.2.2.1, of one or several required SIB(s) in accordance with clause 5.2.2.1 and the requested SIB h</w:t>
            </w:r>
            <w:r>
              <w:rPr>
                <w:rFonts w:ascii="Calibri" w:hAnsi="Calibri"/>
                <w:sz w:val="20"/>
              </w:rPr>
              <w:t xml:space="preserve">as not been indicated in </w:t>
            </w:r>
            <w:r>
              <w:rPr>
                <w:rFonts w:ascii="Calibri" w:eastAsia="MS Mincho" w:hAnsi="Calibri"/>
                <w:i/>
                <w:sz w:val="20"/>
              </w:rPr>
              <w:t>RemoteUEInformationSidelink</w:t>
            </w:r>
            <w:r>
              <w:rPr>
                <w:rFonts w:ascii="Calibri" w:hAnsi="Calibri"/>
                <w:sz w:val="20"/>
              </w:rPr>
              <w:t xml:space="preserve"> message to the L2 U2N Relay UE before:</w:t>
            </w:r>
          </w:p>
          <w:p w:rsidR="00B23F89" w:rsidRDefault="00211D8D">
            <w:pPr>
              <w:ind w:left="851" w:hanging="284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2&gt;</w:t>
            </w:r>
            <w:r>
              <w:rPr>
                <w:rFonts w:ascii="Calibri" w:hAnsi="Calibri"/>
                <w:sz w:val="20"/>
              </w:rPr>
              <w:tab/>
              <w:t xml:space="preserve">include </w:t>
            </w:r>
            <w:r>
              <w:rPr>
                <w:rFonts w:ascii="Calibri" w:hAnsi="Calibri"/>
                <w:i/>
                <w:sz w:val="20"/>
              </w:rPr>
              <w:t>sl-RequestedSIB-List</w:t>
            </w:r>
            <w:r>
              <w:rPr>
                <w:rFonts w:ascii="Calibri" w:hAnsi="Calibri"/>
                <w:sz w:val="20"/>
              </w:rPr>
              <w:t xml:space="preserve"> in the </w:t>
            </w:r>
            <w:r>
              <w:rPr>
                <w:rFonts w:ascii="Calibri" w:hAnsi="Calibri"/>
                <w:i/>
                <w:sz w:val="20"/>
              </w:rPr>
              <w:t>RemoteUEInformationSidelink</w:t>
            </w:r>
            <w:r>
              <w:rPr>
                <w:rFonts w:ascii="Calibri" w:hAnsi="Calibri"/>
                <w:sz w:val="20"/>
              </w:rPr>
              <w:t xml:space="preserve"> to indicate the requested SIB(s);</w:t>
            </w:r>
          </w:p>
          <w:p w:rsidR="00B23F89" w:rsidRDefault="00211D8D">
            <w:pPr>
              <w:ind w:left="568" w:hanging="284"/>
              <w:rPr>
                <w:ins w:id="26" w:author="MediaTek (Nathan)" w:date="2023-04-05T11:22:00Z"/>
                <w:rFonts w:ascii="Calibri" w:hAnsi="Calibri"/>
                <w:sz w:val="20"/>
              </w:rPr>
            </w:pPr>
            <w:ins w:id="27" w:author="MediaTek (Nathan)" w:date="2023-04-05T11:22:00Z">
              <w:r>
                <w:rPr>
                  <w:rFonts w:ascii="Calibri" w:hAnsi="Calibri"/>
                  <w:sz w:val="20"/>
                </w:rPr>
                <w:t>1&gt;</w:t>
              </w:r>
              <w:r>
                <w:rPr>
                  <w:rFonts w:ascii="Calibri" w:hAnsi="Calibri"/>
                  <w:sz w:val="20"/>
                </w:rPr>
                <w:tab/>
              </w:r>
              <w:r>
                <w:rPr>
                  <w:rFonts w:ascii="Calibri" w:hAnsi="Calibri"/>
                  <w:sz w:val="20"/>
                </w:rPr>
                <w:t xml:space="preserve">if the UE has not stored a valid version, in accordance with clause 5.2.2.2.1, of one or several </w:t>
              </w:r>
            </w:ins>
            <w:ins w:id="28" w:author="MediaTek (Nathan)" w:date="2023-04-05T11:23:00Z">
              <w:r>
                <w:rPr>
                  <w:rFonts w:ascii="Calibri" w:hAnsi="Calibri"/>
                  <w:sz w:val="20"/>
                </w:rPr>
                <w:t>pos</w:t>
              </w:r>
            </w:ins>
            <w:ins w:id="29" w:author="MediaTek (Nathan)" w:date="2023-04-05T11:22:00Z">
              <w:r>
                <w:rPr>
                  <w:rFonts w:ascii="Calibri" w:hAnsi="Calibri"/>
                  <w:sz w:val="20"/>
                </w:rPr>
                <w:t xml:space="preserve">SIB(s) </w:t>
              </w:r>
            </w:ins>
            <w:ins w:id="30" w:author="MediaTek (Nathan)" w:date="2023-04-05T11:23:00Z">
              <w:r>
                <w:rPr>
                  <w:rFonts w:ascii="Calibri" w:hAnsi="Calibri"/>
                  <w:sz w:val="20"/>
                </w:rPr>
                <w:t>that the UE requires for a positioning operation</w:t>
              </w:r>
            </w:ins>
            <w:ins w:id="31" w:author="MediaTek (Nathan)" w:date="2023-04-05T11:24:00Z">
              <w:r>
                <w:rPr>
                  <w:rFonts w:ascii="Calibri" w:hAnsi="Calibri"/>
                  <w:sz w:val="20"/>
                </w:rPr>
                <w:t>,</w:t>
              </w:r>
            </w:ins>
            <w:ins w:id="32" w:author="MediaTek (Nathan)" w:date="2023-04-05T11:22:00Z">
              <w:r>
                <w:rPr>
                  <w:rFonts w:ascii="Calibri" w:hAnsi="Calibri"/>
                  <w:sz w:val="20"/>
                </w:rPr>
                <w:t xml:space="preserve"> and the requested </w:t>
              </w:r>
            </w:ins>
            <w:ins w:id="33" w:author="MediaTek (Nathan)" w:date="2023-04-05T11:24:00Z">
              <w:r>
                <w:rPr>
                  <w:rFonts w:ascii="Calibri" w:hAnsi="Calibri"/>
                  <w:sz w:val="20"/>
                </w:rPr>
                <w:t>pos</w:t>
              </w:r>
            </w:ins>
            <w:ins w:id="34" w:author="MediaTek (Nathan)" w:date="2023-04-05T11:22:00Z">
              <w:r>
                <w:rPr>
                  <w:rFonts w:ascii="Calibri" w:hAnsi="Calibri"/>
                  <w:sz w:val="20"/>
                </w:rPr>
                <w:t xml:space="preserve">SIB has not been indicated in </w:t>
              </w:r>
              <w:r>
                <w:rPr>
                  <w:rFonts w:ascii="Calibri" w:eastAsia="MS Mincho" w:hAnsi="Calibri"/>
                  <w:i/>
                  <w:sz w:val="20"/>
                </w:rPr>
                <w:t>RemoteUEInformationSidelink</w:t>
              </w:r>
              <w:r>
                <w:rPr>
                  <w:rFonts w:ascii="Calibri" w:hAnsi="Calibri"/>
                  <w:sz w:val="20"/>
                </w:rPr>
                <w:t xml:space="preserve"> message to the L2 U2</w:t>
              </w:r>
              <w:r>
                <w:rPr>
                  <w:rFonts w:ascii="Calibri" w:hAnsi="Calibri"/>
                  <w:sz w:val="20"/>
                </w:rPr>
                <w:t>N Relay UE before</w:t>
              </w:r>
            </w:ins>
            <w:ins w:id="35" w:author="CATT" w:date="2023-04-24T13:38:00Z">
              <w:r>
                <w:rPr>
                  <w:rFonts w:ascii="Calibri" w:hAnsi="Calibri"/>
                  <w:sz w:val="20"/>
                  <w:lang w:eastAsia="zh-CN"/>
                </w:rPr>
                <w:t>,</w:t>
              </w:r>
              <w:r>
                <w:rPr>
                  <w:rFonts w:ascii="Calibri" w:hAnsi="Calibri"/>
                  <w:sz w:val="20"/>
                </w:rPr>
                <w:t xml:space="preserve"> and the connected L2 U2N relay UE set</w:t>
              </w:r>
              <w:r>
                <w:rPr>
                  <w:rFonts w:ascii="Calibri" w:hAnsi="Calibri"/>
                  <w:b/>
                  <w:bCs/>
                  <w:i/>
                  <w:iCs/>
                  <w:sz w:val="20"/>
                </w:rPr>
                <w:t xml:space="preserve"> </w:t>
              </w:r>
              <w:r>
                <w:rPr>
                  <w:rFonts w:ascii="Calibri" w:hAnsi="Calibri"/>
                  <w:bCs/>
                  <w:i/>
                  <w:iCs/>
                  <w:sz w:val="20"/>
                </w:rPr>
                <w:t>posSIB-ForwardingSupported</w:t>
              </w:r>
              <w:r>
                <w:rPr>
                  <w:rFonts w:ascii="Calibri" w:hAnsi="Calibri"/>
                  <w:sz w:val="20"/>
                </w:rPr>
                <w:t xml:space="preserve"> to true</w:t>
              </w:r>
            </w:ins>
            <w:ins w:id="36" w:author="MediaTek (Nathan)" w:date="2023-04-05T11:22:00Z">
              <w:r>
                <w:rPr>
                  <w:rFonts w:ascii="Calibri" w:hAnsi="Calibri"/>
                  <w:sz w:val="20"/>
                </w:rPr>
                <w:t>:</w:t>
              </w:r>
            </w:ins>
          </w:p>
          <w:p w:rsidR="00B23F89" w:rsidRDefault="00211D8D">
            <w:pPr>
              <w:ind w:left="851" w:hanging="284"/>
              <w:rPr>
                <w:ins w:id="37" w:author="Samsung (Taeseop)" w:date="2023-06-19T16:23:00Z"/>
                <w:rFonts w:ascii="Calibri" w:hAnsi="Calibri"/>
                <w:sz w:val="20"/>
              </w:rPr>
            </w:pPr>
            <w:ins w:id="38" w:author="MediaTek (Nathan)" w:date="2023-04-05T11:22:00Z">
              <w:r>
                <w:rPr>
                  <w:rFonts w:ascii="Calibri" w:hAnsi="Calibri"/>
                  <w:sz w:val="20"/>
                </w:rPr>
                <w:t>2&gt;</w:t>
              </w:r>
              <w:r>
                <w:rPr>
                  <w:rFonts w:ascii="Calibri" w:hAnsi="Calibri"/>
                  <w:sz w:val="20"/>
                </w:rPr>
                <w:tab/>
                <w:t xml:space="preserve">include </w:t>
              </w:r>
              <w:r>
                <w:rPr>
                  <w:rFonts w:ascii="Calibri" w:hAnsi="Calibri"/>
                  <w:i/>
                  <w:sz w:val="20"/>
                </w:rPr>
                <w:t>sl-Requested</w:t>
              </w:r>
            </w:ins>
            <w:ins w:id="39" w:author="MediaTek (Nathan)" w:date="2023-04-05T11:24:00Z">
              <w:r>
                <w:rPr>
                  <w:rFonts w:ascii="Calibri" w:hAnsi="Calibri"/>
                  <w:i/>
                  <w:sz w:val="20"/>
                </w:rPr>
                <w:t>Pos</w:t>
              </w:r>
            </w:ins>
            <w:ins w:id="40" w:author="MediaTek (Nathan)" w:date="2023-04-05T11:22:00Z">
              <w:r>
                <w:rPr>
                  <w:rFonts w:ascii="Calibri" w:hAnsi="Calibri"/>
                  <w:i/>
                  <w:sz w:val="20"/>
                </w:rPr>
                <w:t>SIB-List</w:t>
              </w:r>
              <w:r>
                <w:rPr>
                  <w:rFonts w:ascii="Calibri" w:hAnsi="Calibri"/>
                  <w:sz w:val="20"/>
                </w:rPr>
                <w:t xml:space="preserve"> in the </w:t>
              </w:r>
              <w:r>
                <w:rPr>
                  <w:rFonts w:ascii="Calibri" w:hAnsi="Calibri"/>
                  <w:i/>
                  <w:sz w:val="20"/>
                </w:rPr>
                <w:t>RemoteUEInformationSidelink</w:t>
              </w:r>
              <w:r>
                <w:rPr>
                  <w:rFonts w:ascii="Calibri" w:hAnsi="Calibri"/>
                  <w:sz w:val="20"/>
                </w:rPr>
                <w:t xml:space="preserve"> to indicate the requested </w:t>
              </w:r>
            </w:ins>
            <w:ins w:id="41" w:author="MediaTek (Nathan)" w:date="2023-04-05T11:24:00Z">
              <w:r>
                <w:rPr>
                  <w:rFonts w:ascii="Calibri" w:hAnsi="Calibri"/>
                  <w:sz w:val="20"/>
                </w:rPr>
                <w:t>pos</w:t>
              </w:r>
            </w:ins>
            <w:ins w:id="42" w:author="MediaTek (Nathan)" w:date="2023-04-05T11:22:00Z">
              <w:r>
                <w:rPr>
                  <w:rFonts w:ascii="Calibri" w:hAnsi="Calibri"/>
                  <w:sz w:val="20"/>
                </w:rPr>
                <w:t>SIB(s);</w:t>
              </w:r>
            </w:ins>
          </w:p>
          <w:p w:rsidR="00B23F89" w:rsidRDefault="00211D8D">
            <w:pPr>
              <w:ind w:left="568" w:hanging="284"/>
              <w:rPr>
                <w:ins w:id="43" w:author="Samsung (Taeseop)" w:date="2023-06-19T16:23:00Z"/>
                <w:rFonts w:ascii="Calibri" w:hAnsi="Calibri"/>
                <w:sz w:val="20"/>
              </w:rPr>
            </w:pPr>
            <w:ins w:id="44" w:author="Samsung (Taeseop)" w:date="2023-06-19T16:23:00Z">
              <w:r>
                <w:rPr>
                  <w:rFonts w:ascii="Calibri" w:hAnsi="Calibri"/>
                  <w:sz w:val="20"/>
                </w:rPr>
                <w:t>1&gt;</w:t>
              </w:r>
              <w:r>
                <w:rPr>
                  <w:rFonts w:ascii="Calibri" w:hAnsi="Calibri"/>
                  <w:sz w:val="20"/>
                </w:rPr>
                <w:tab/>
              </w:r>
            </w:ins>
            <w:ins w:id="45" w:author="Samsung (Taeseop)" w:date="2023-06-19T16:25:00Z">
              <w:r>
                <w:rPr>
                  <w:rFonts w:ascii="Calibri" w:hAnsi="Calibri"/>
                  <w:sz w:val="20"/>
                </w:rPr>
                <w:t>if the UE needs</w:t>
              </w:r>
            </w:ins>
            <w:ins w:id="46" w:author="Samsung (Taeseop)" w:date="2023-06-19T16:32:00Z">
              <w:r>
                <w:rPr>
                  <w:rFonts w:ascii="Calibri" w:hAnsi="Calibri"/>
                  <w:sz w:val="20"/>
                </w:rPr>
                <w:t xml:space="preserve"> the</w:t>
              </w:r>
            </w:ins>
            <w:ins w:id="47" w:author="Samsung (Taeseop)" w:date="2023-06-19T16:25:00Z">
              <w:r>
                <w:rPr>
                  <w:rFonts w:ascii="Calibri" w:hAnsi="Calibri"/>
                  <w:sz w:val="20"/>
                </w:rPr>
                <w:t xml:space="preserve"> SFN-DFN offset based on the request from upper layers and the connected L2 U2N relay UE set </w:t>
              </w:r>
              <w:r>
                <w:rPr>
                  <w:rFonts w:ascii="Calibri" w:hAnsi="Calibri"/>
                  <w:i/>
                  <w:sz w:val="20"/>
                </w:rPr>
                <w:t>sfn-DFN-OffsetSupported</w:t>
              </w:r>
              <w:r>
                <w:rPr>
                  <w:rFonts w:ascii="Calibri" w:hAnsi="Calibri"/>
                  <w:sz w:val="20"/>
                </w:rPr>
                <w:t xml:space="preserve"> to true:</w:t>
              </w:r>
            </w:ins>
          </w:p>
          <w:p w:rsidR="00B23F89" w:rsidRDefault="00211D8D">
            <w:pPr>
              <w:ind w:left="851" w:hanging="284"/>
              <w:rPr>
                <w:ins w:id="48" w:author="MediaTek (Nathan)" w:date="2023-04-05T11:22:00Z"/>
                <w:rFonts w:ascii="Calibri" w:hAnsi="Calibri"/>
                <w:sz w:val="20"/>
              </w:rPr>
            </w:pPr>
            <w:ins w:id="49" w:author="Samsung (Taeseop)" w:date="2023-06-19T16:23:00Z">
              <w:r>
                <w:rPr>
                  <w:rFonts w:ascii="Calibri" w:hAnsi="Calibri"/>
                  <w:sz w:val="20"/>
                </w:rPr>
                <w:t>2&gt;</w:t>
              </w:r>
              <w:r>
                <w:rPr>
                  <w:rFonts w:ascii="Calibri" w:hAnsi="Calibri"/>
                  <w:sz w:val="20"/>
                </w:rPr>
                <w:tab/>
              </w:r>
            </w:ins>
            <w:ins w:id="50" w:author="Samsung (Taeseop)" w:date="2023-06-19T16:25:00Z">
              <w:r>
                <w:rPr>
                  <w:rFonts w:ascii="Calibri" w:hAnsi="Calibri"/>
                  <w:sz w:val="20"/>
                </w:rPr>
                <w:t xml:space="preserve">set </w:t>
              </w:r>
              <w:r>
                <w:rPr>
                  <w:rFonts w:ascii="Calibri" w:hAnsi="Calibri"/>
                  <w:i/>
                  <w:sz w:val="20"/>
                </w:rPr>
                <w:t>sl-SFN-DFN-OffsetRequested</w:t>
              </w:r>
              <w:r>
                <w:rPr>
                  <w:rFonts w:ascii="Calibri" w:hAnsi="Calibri"/>
                  <w:sz w:val="20"/>
                </w:rPr>
                <w:t xml:space="preserve"> to true;</w:t>
              </w:r>
            </w:ins>
          </w:p>
          <w:p w:rsidR="00B23F89" w:rsidRDefault="00211D8D">
            <w:pPr>
              <w:ind w:left="568" w:hanging="284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1&gt;</w:t>
            </w:r>
            <w:r>
              <w:rPr>
                <w:rFonts w:ascii="Calibri" w:hAnsi="Calibri"/>
                <w:sz w:val="20"/>
              </w:rPr>
              <w:tab/>
              <w:t xml:space="preserve">if the UE has not sent </w:t>
            </w:r>
            <w:r>
              <w:rPr>
                <w:rFonts w:ascii="Calibri" w:hAnsi="Calibri"/>
                <w:i/>
                <w:sz w:val="20"/>
              </w:rPr>
              <w:t>sl-PagingInfo-RemoteUE</w:t>
            </w:r>
            <w:r>
              <w:rPr>
                <w:rFonts w:ascii="Calibri" w:hAnsi="Calibri"/>
                <w:sz w:val="20"/>
              </w:rPr>
              <w:t xml:space="preserve"> in the </w:t>
            </w:r>
            <w:r>
              <w:rPr>
                <w:rFonts w:ascii="Calibri" w:hAnsi="Calibri"/>
                <w:i/>
                <w:sz w:val="20"/>
              </w:rPr>
              <w:t>RemoteUEInformationSidelink</w:t>
            </w:r>
            <w:r>
              <w:rPr>
                <w:rFonts w:ascii="Calibri" w:hAnsi="Calibri"/>
                <w:sz w:val="20"/>
              </w:rPr>
              <w:t xml:space="preserve"> message to the L2 U2N Relay UE before,</w:t>
            </w:r>
            <w:r>
              <w:rPr>
                <w:rFonts w:ascii="Calibri" w:hAnsi="Calibri"/>
                <w:i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 xml:space="preserve">set </w:t>
            </w:r>
            <w:r>
              <w:rPr>
                <w:rFonts w:ascii="Calibri" w:hAnsi="Calibri"/>
                <w:i/>
                <w:sz w:val="20"/>
              </w:rPr>
              <w:t>sl-PagingInfo-RemoteUE</w:t>
            </w:r>
            <w:r>
              <w:rPr>
                <w:rFonts w:ascii="Calibri" w:hAnsi="Calibri"/>
                <w:sz w:val="20"/>
              </w:rPr>
              <w:t xml:space="preserve"> as follows:</w:t>
            </w:r>
          </w:p>
          <w:p w:rsidR="00B23F89" w:rsidRDefault="00211D8D">
            <w:pPr>
              <w:ind w:left="851" w:hanging="284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2&gt;</w:t>
            </w:r>
            <w:r>
              <w:rPr>
                <w:rFonts w:ascii="Calibri" w:hAnsi="Calibri"/>
                <w:sz w:val="20"/>
              </w:rPr>
              <w:tab/>
              <w:t>if the L2 U2N Remote UE is in RRC_IDLE:</w:t>
            </w:r>
          </w:p>
          <w:p w:rsidR="00B23F89" w:rsidRDefault="00211D8D">
            <w:pPr>
              <w:ind w:left="1135" w:hanging="284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3&gt;</w:t>
            </w:r>
            <w:r>
              <w:rPr>
                <w:rFonts w:ascii="Calibri" w:hAnsi="Calibri"/>
                <w:sz w:val="20"/>
              </w:rPr>
              <w:tab/>
              <w:t xml:space="preserve">include </w:t>
            </w:r>
            <w:r>
              <w:rPr>
                <w:rFonts w:ascii="Calibri" w:hAnsi="Calibri"/>
                <w:i/>
                <w:sz w:val="20"/>
              </w:rPr>
              <w:t>ng-5G-S-TMSI</w:t>
            </w:r>
            <w:r>
              <w:rPr>
                <w:rFonts w:ascii="Calibri" w:hAnsi="Calibri"/>
                <w:sz w:val="20"/>
              </w:rPr>
              <w:t xml:space="preserve"> in the </w:t>
            </w:r>
            <w:r>
              <w:rPr>
                <w:rFonts w:ascii="Calibri" w:hAnsi="Calibri"/>
                <w:i/>
                <w:sz w:val="20"/>
              </w:rPr>
              <w:t>sl-PagingIdentityRemoteUE</w:t>
            </w:r>
            <w:r>
              <w:rPr>
                <w:rFonts w:ascii="Calibri" w:hAnsi="Calibri"/>
                <w:sz w:val="20"/>
              </w:rPr>
              <w:t>;</w:t>
            </w:r>
          </w:p>
          <w:p w:rsidR="00B23F89" w:rsidRDefault="00211D8D">
            <w:pPr>
              <w:ind w:left="1135" w:hanging="284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3&gt;</w:t>
            </w:r>
            <w:r>
              <w:rPr>
                <w:rFonts w:ascii="Calibri" w:hAnsi="Calibri"/>
                <w:sz w:val="20"/>
              </w:rPr>
              <w:tab/>
              <w:t xml:space="preserve">if the UE specific DRX cycle is configured by upper layer, set </w:t>
            </w:r>
            <w:r>
              <w:rPr>
                <w:rFonts w:ascii="Calibri" w:hAnsi="Calibri"/>
                <w:i/>
                <w:sz w:val="20"/>
              </w:rPr>
              <w:t>sl-PagingC</w:t>
            </w:r>
            <w:r>
              <w:rPr>
                <w:rFonts w:ascii="Calibri" w:hAnsi="Calibri"/>
                <w:i/>
                <w:sz w:val="20"/>
              </w:rPr>
              <w:t xml:space="preserve">ycleRemoteUE </w:t>
            </w:r>
            <w:r>
              <w:rPr>
                <w:rFonts w:ascii="Calibri" w:hAnsi="Calibri"/>
                <w:sz w:val="20"/>
              </w:rPr>
              <w:t>to the value of UE specific Uu DRX cycle configured by upper layer</w:t>
            </w:r>
            <w:r>
              <w:rPr>
                <w:rFonts w:ascii="Calibri" w:hAnsi="Calibri"/>
                <w:i/>
                <w:sz w:val="20"/>
              </w:rPr>
              <w:t>;</w:t>
            </w:r>
          </w:p>
          <w:p w:rsidR="00B23F89" w:rsidRDefault="00211D8D">
            <w:pPr>
              <w:ind w:left="851" w:hanging="284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2&gt;</w:t>
            </w:r>
            <w:r>
              <w:rPr>
                <w:rFonts w:ascii="Calibri" w:hAnsi="Calibri"/>
                <w:sz w:val="20"/>
              </w:rPr>
              <w:tab/>
              <w:t>else if the L2 U2N Remote UE is in RRC_INACTIVE:</w:t>
            </w:r>
          </w:p>
          <w:p w:rsidR="00B23F89" w:rsidRDefault="00211D8D">
            <w:pPr>
              <w:ind w:left="1135" w:hanging="284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3&gt;</w:t>
            </w:r>
            <w:r>
              <w:rPr>
                <w:rFonts w:ascii="Calibri" w:hAnsi="Calibri"/>
                <w:sz w:val="20"/>
              </w:rPr>
              <w:tab/>
              <w:t xml:space="preserve">include </w:t>
            </w:r>
            <w:r>
              <w:rPr>
                <w:rFonts w:ascii="Calibri" w:hAnsi="Calibri"/>
                <w:i/>
                <w:sz w:val="20"/>
              </w:rPr>
              <w:t>ng-5G-S-TMSI</w:t>
            </w:r>
            <w:r>
              <w:rPr>
                <w:rFonts w:ascii="Calibri" w:hAnsi="Calibri"/>
                <w:sz w:val="20"/>
              </w:rPr>
              <w:t xml:space="preserve"> and </w:t>
            </w:r>
            <w:r>
              <w:rPr>
                <w:rFonts w:ascii="Calibri" w:hAnsi="Calibri"/>
                <w:i/>
                <w:sz w:val="20"/>
              </w:rPr>
              <w:t>fullI-RNTI</w:t>
            </w:r>
            <w:r>
              <w:rPr>
                <w:rFonts w:ascii="Calibri" w:hAnsi="Calibri"/>
                <w:sz w:val="20"/>
              </w:rPr>
              <w:t xml:space="preserve"> in the </w:t>
            </w:r>
            <w:r>
              <w:rPr>
                <w:rFonts w:ascii="Calibri" w:hAnsi="Calibri"/>
                <w:i/>
                <w:sz w:val="20"/>
              </w:rPr>
              <w:t>sl-PagingIdentityRemoteUE</w:t>
            </w:r>
            <w:r>
              <w:rPr>
                <w:rFonts w:ascii="Calibri" w:hAnsi="Calibri"/>
                <w:sz w:val="20"/>
              </w:rPr>
              <w:t>;</w:t>
            </w:r>
          </w:p>
          <w:p w:rsidR="00B23F89" w:rsidRDefault="00211D8D">
            <w:pPr>
              <w:ind w:left="1135" w:hanging="284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3&gt;</w:t>
            </w:r>
            <w:r>
              <w:rPr>
                <w:rFonts w:ascii="Calibri" w:hAnsi="Calibri"/>
                <w:sz w:val="20"/>
              </w:rPr>
              <w:tab/>
              <w:t>if the UE specific DRX cycle is configured by u</w:t>
            </w:r>
            <w:r>
              <w:rPr>
                <w:rFonts w:ascii="Calibri" w:hAnsi="Calibri"/>
                <w:sz w:val="20"/>
              </w:rPr>
              <w:t>pper layer,</w:t>
            </w:r>
          </w:p>
          <w:p w:rsidR="00B23F89" w:rsidRDefault="00211D8D">
            <w:pPr>
              <w:ind w:left="1418" w:hanging="284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4&gt;</w:t>
            </w:r>
            <w:r>
              <w:rPr>
                <w:rFonts w:ascii="Calibri" w:hAnsi="Calibri"/>
                <w:sz w:val="20"/>
              </w:rPr>
              <w:tab/>
              <w:t xml:space="preserve">set </w:t>
            </w:r>
            <w:r>
              <w:rPr>
                <w:rFonts w:ascii="Calibri" w:hAnsi="Calibri"/>
                <w:i/>
                <w:sz w:val="20"/>
              </w:rPr>
              <w:t>sl-PagingCycleRemoteUE</w:t>
            </w:r>
            <w:r>
              <w:rPr>
                <w:rFonts w:ascii="Calibri" w:hAnsi="Calibri"/>
                <w:sz w:val="20"/>
              </w:rPr>
              <w:t xml:space="preserve"> to the minimum value of UE specific Uu DRX cycles (configured by upper layer and configured by RRC)</w:t>
            </w:r>
            <w:r>
              <w:rPr>
                <w:rFonts w:ascii="Calibri" w:hAnsi="Calibri"/>
                <w:i/>
                <w:sz w:val="20"/>
              </w:rPr>
              <w:t>;</w:t>
            </w:r>
          </w:p>
          <w:p w:rsidR="00B23F89" w:rsidRDefault="00211D8D">
            <w:pPr>
              <w:ind w:left="1135" w:hanging="284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3&gt;</w:t>
            </w:r>
            <w:r>
              <w:rPr>
                <w:rFonts w:ascii="Calibri" w:hAnsi="Calibri"/>
                <w:sz w:val="20"/>
              </w:rPr>
              <w:tab/>
              <w:t>else:</w:t>
            </w:r>
          </w:p>
          <w:p w:rsidR="00B23F89" w:rsidRDefault="00211D8D">
            <w:pPr>
              <w:ind w:left="1418" w:hanging="284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4&gt;</w:t>
            </w:r>
            <w:r>
              <w:rPr>
                <w:rFonts w:ascii="Calibri" w:hAnsi="Calibri"/>
                <w:sz w:val="20"/>
              </w:rPr>
              <w:tab/>
              <w:t xml:space="preserve">set </w:t>
            </w:r>
            <w:r>
              <w:rPr>
                <w:rFonts w:ascii="Calibri" w:hAnsi="Calibri"/>
                <w:i/>
                <w:sz w:val="20"/>
              </w:rPr>
              <w:t>sl-PagingCycleRemoteUE</w:t>
            </w:r>
            <w:r>
              <w:rPr>
                <w:rFonts w:ascii="Calibri" w:hAnsi="Calibri"/>
                <w:sz w:val="20"/>
              </w:rPr>
              <w:t xml:space="preserve"> to the value of UE specific DRX cycle configured by RRC;</w:t>
            </w:r>
          </w:p>
          <w:p w:rsidR="00B23F89" w:rsidRDefault="00211D8D">
            <w:pPr>
              <w:ind w:left="568" w:hanging="284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1&gt;</w:t>
            </w:r>
            <w:r>
              <w:rPr>
                <w:rFonts w:ascii="Calibri" w:hAnsi="Calibri"/>
                <w:sz w:val="20"/>
              </w:rPr>
              <w:tab/>
              <w:t xml:space="preserve">submit the </w:t>
            </w:r>
            <w:r>
              <w:rPr>
                <w:rFonts w:ascii="Calibri" w:hAnsi="Calibri"/>
                <w:i/>
                <w:sz w:val="20"/>
              </w:rPr>
              <w:t xml:space="preserve">RemoteUEInformationSidelink </w:t>
            </w:r>
            <w:r>
              <w:rPr>
                <w:rFonts w:ascii="Calibri" w:hAnsi="Calibri"/>
                <w:sz w:val="20"/>
              </w:rPr>
              <w:t>message to lower layers for transmission;</w:t>
            </w:r>
          </w:p>
          <w:p w:rsidR="00B23F89" w:rsidRDefault="00211D8D">
            <w:pPr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lastRenderedPageBreak/>
              <w:t xml:space="preserve">When entering RRC_CONNECTED, if L2 U2N remote UE had sent </w:t>
            </w:r>
            <w:r>
              <w:rPr>
                <w:rFonts w:ascii="Calibri" w:hAnsi="Calibri"/>
                <w:i/>
                <w:sz w:val="20"/>
              </w:rPr>
              <w:t>sl-RequestedSIB-List</w:t>
            </w:r>
            <w:ins w:id="51" w:author="MediaTek (Nathan)" w:date="2023-01-20T13:42:00Z">
              <w:r>
                <w:rPr>
                  <w:rFonts w:ascii="Calibri" w:hAnsi="Calibri"/>
                  <w:iCs/>
                  <w:sz w:val="20"/>
                </w:rPr>
                <w:t xml:space="preserve">, </w:t>
              </w:r>
              <w:r>
                <w:rPr>
                  <w:rFonts w:ascii="Calibri" w:hAnsi="Calibri"/>
                  <w:i/>
                  <w:sz w:val="20"/>
                </w:rPr>
                <w:t>sl-RequestedPosSIB-List</w:t>
              </w:r>
              <w:r>
                <w:rPr>
                  <w:rFonts w:ascii="Calibri" w:hAnsi="Calibri"/>
                  <w:iCs/>
                  <w:sz w:val="20"/>
                </w:rPr>
                <w:t>,</w:t>
              </w:r>
            </w:ins>
            <w:r>
              <w:rPr>
                <w:rFonts w:ascii="Calibri" w:hAnsi="Calibri"/>
                <w:sz w:val="20"/>
              </w:rPr>
              <w:t xml:space="preserve"> and/or </w:t>
            </w:r>
            <w:r>
              <w:rPr>
                <w:rFonts w:ascii="Calibri" w:hAnsi="Calibri"/>
                <w:i/>
                <w:sz w:val="20"/>
              </w:rPr>
              <w:t>sl-PagingInfo-RemoteUE,</w:t>
            </w:r>
            <w:r>
              <w:rPr>
                <w:rFonts w:ascii="Calibri" w:hAnsi="Calibri"/>
                <w:sz w:val="20"/>
              </w:rPr>
              <w:t xml:space="preserve"> the L2 U2N Remote UE shall:</w:t>
            </w:r>
          </w:p>
          <w:p w:rsidR="00B23F89" w:rsidRDefault="00211D8D">
            <w:pPr>
              <w:ind w:left="568" w:hanging="284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1&gt;</w:t>
            </w:r>
            <w:r>
              <w:rPr>
                <w:rFonts w:ascii="Calibri" w:hAnsi="Calibri"/>
                <w:sz w:val="20"/>
              </w:rPr>
              <w:tab/>
              <w:t xml:space="preserve">set the </w:t>
            </w:r>
            <w:r>
              <w:rPr>
                <w:rFonts w:ascii="Calibri" w:hAnsi="Calibri"/>
                <w:i/>
                <w:sz w:val="20"/>
              </w:rPr>
              <w:t>sl-Requeste</w:t>
            </w:r>
            <w:r>
              <w:rPr>
                <w:rFonts w:ascii="Calibri" w:hAnsi="Calibri"/>
                <w:i/>
                <w:sz w:val="20"/>
              </w:rPr>
              <w:t>dSIB-List</w:t>
            </w:r>
            <w:r>
              <w:rPr>
                <w:rFonts w:ascii="Calibri" w:hAnsi="Calibri"/>
                <w:sz w:val="20"/>
              </w:rPr>
              <w:t xml:space="preserve"> to the value </w:t>
            </w:r>
            <w:r>
              <w:rPr>
                <w:rFonts w:ascii="Calibri" w:hAnsi="Calibri"/>
                <w:i/>
                <w:iCs/>
                <w:sz w:val="20"/>
              </w:rPr>
              <w:t xml:space="preserve">release </w:t>
            </w:r>
            <w:r>
              <w:rPr>
                <w:rFonts w:ascii="Calibri" w:hAnsi="Calibri"/>
                <w:iCs/>
                <w:sz w:val="20"/>
              </w:rPr>
              <w:t>if requested before</w:t>
            </w:r>
            <w:r>
              <w:rPr>
                <w:rFonts w:ascii="Calibri" w:hAnsi="Calibri"/>
                <w:sz w:val="20"/>
              </w:rPr>
              <w:t>;</w:t>
            </w:r>
          </w:p>
          <w:p w:rsidR="00B23F89" w:rsidRDefault="00211D8D">
            <w:pPr>
              <w:ind w:left="568" w:hanging="284"/>
              <w:rPr>
                <w:rFonts w:ascii="Calibri" w:hAnsi="Calibri"/>
                <w:sz w:val="20"/>
              </w:rPr>
            </w:pPr>
            <w:ins w:id="52" w:author="MediaTek (Nathan)" w:date="2023-01-20T13:43:00Z">
              <w:r>
                <w:rPr>
                  <w:rFonts w:ascii="Calibri" w:hAnsi="Calibri"/>
                  <w:sz w:val="20"/>
                </w:rPr>
                <w:t>1&gt;</w:t>
              </w:r>
              <w:r>
                <w:rPr>
                  <w:rFonts w:ascii="Calibri" w:hAnsi="Calibri"/>
                  <w:sz w:val="20"/>
                </w:rPr>
                <w:tab/>
                <w:t xml:space="preserve">set the </w:t>
              </w:r>
              <w:r>
                <w:rPr>
                  <w:rFonts w:ascii="Calibri" w:hAnsi="Calibri"/>
                  <w:i/>
                  <w:sz w:val="20"/>
                </w:rPr>
                <w:t>sl-RequestedPosSIB-List</w:t>
              </w:r>
              <w:r>
                <w:rPr>
                  <w:rFonts w:ascii="Calibri" w:hAnsi="Calibri"/>
                  <w:sz w:val="20"/>
                </w:rPr>
                <w:t xml:space="preserve"> to the value </w:t>
              </w:r>
              <w:r>
                <w:rPr>
                  <w:rFonts w:ascii="Calibri" w:hAnsi="Calibri"/>
                  <w:i/>
                  <w:iCs/>
                  <w:sz w:val="20"/>
                </w:rPr>
                <w:t xml:space="preserve">release </w:t>
              </w:r>
              <w:r>
                <w:rPr>
                  <w:rFonts w:ascii="Calibri" w:hAnsi="Calibri"/>
                  <w:iCs/>
                  <w:sz w:val="20"/>
                </w:rPr>
                <w:t>if requested before</w:t>
              </w:r>
              <w:r>
                <w:rPr>
                  <w:rFonts w:ascii="Calibri" w:hAnsi="Calibri"/>
                  <w:sz w:val="20"/>
                </w:rPr>
                <w:t>;</w:t>
              </w:r>
            </w:ins>
          </w:p>
          <w:p w:rsidR="00B23F89" w:rsidRDefault="00211D8D">
            <w:pPr>
              <w:ind w:left="568" w:hanging="284"/>
              <w:rPr>
                <w:ins w:id="53" w:author="ZTE-Yu Pan" w:date="2023-09-20T13:58:00Z"/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1&gt;</w:t>
            </w:r>
            <w:r>
              <w:rPr>
                <w:rFonts w:ascii="Calibri" w:hAnsi="Calibri"/>
                <w:sz w:val="20"/>
              </w:rPr>
              <w:tab/>
              <w:t xml:space="preserve">set the </w:t>
            </w:r>
            <w:r>
              <w:rPr>
                <w:rFonts w:ascii="Calibri" w:hAnsi="Calibri"/>
                <w:i/>
                <w:sz w:val="20"/>
              </w:rPr>
              <w:t>sl-PagingInfo-RemoteUE</w:t>
            </w:r>
            <w:r>
              <w:rPr>
                <w:rFonts w:ascii="Calibri" w:hAnsi="Calibri"/>
                <w:sz w:val="20"/>
              </w:rPr>
              <w:t xml:space="preserve"> to the value </w:t>
            </w:r>
            <w:r>
              <w:rPr>
                <w:rFonts w:ascii="Calibri" w:hAnsi="Calibri"/>
                <w:i/>
                <w:iCs/>
                <w:sz w:val="20"/>
              </w:rPr>
              <w:t xml:space="preserve">release </w:t>
            </w:r>
            <w:r>
              <w:rPr>
                <w:rFonts w:ascii="Calibri" w:hAnsi="Calibri"/>
                <w:iCs/>
                <w:sz w:val="20"/>
              </w:rPr>
              <w:t>if sent before</w:t>
            </w:r>
            <w:r>
              <w:rPr>
                <w:rFonts w:ascii="Calibri" w:hAnsi="Calibri"/>
                <w:sz w:val="20"/>
              </w:rPr>
              <w:t>;</w:t>
            </w:r>
          </w:p>
          <w:p w:rsidR="00B23F89" w:rsidRDefault="00211D8D">
            <w:pPr>
              <w:pStyle w:val="afc"/>
              <w:numPr>
                <w:ilvl w:val="0"/>
                <w:numId w:val="15"/>
              </w:numPr>
              <w:rPr>
                <w:ins w:id="54" w:author="ZTE-Yu Pan" w:date="2023-09-20T13:58:00Z"/>
                <w:rFonts w:ascii="Calibri" w:hAnsi="Calibri"/>
                <w:sz w:val="20"/>
              </w:rPr>
            </w:pPr>
            <w:ins w:id="55" w:author="ZTE-Yu Pan" w:date="2023-09-20T13:58:00Z">
              <w:r>
                <w:rPr>
                  <w:rFonts w:ascii="Calibri" w:hAnsi="Calibri"/>
                  <w:sz w:val="20"/>
                </w:rPr>
                <w:t xml:space="preserve">if the UE needs the SFN-DFN offset based on the request from upper layers and the connected L2 U2N relay UE set </w:t>
              </w:r>
              <w:r>
                <w:rPr>
                  <w:rFonts w:ascii="Calibri" w:hAnsi="Calibri"/>
                  <w:i/>
                  <w:sz w:val="20"/>
                </w:rPr>
                <w:t>sfn-DFN-OffsetSupported</w:t>
              </w:r>
              <w:r>
                <w:rPr>
                  <w:rFonts w:ascii="Calibri" w:hAnsi="Calibri"/>
                  <w:sz w:val="20"/>
                </w:rPr>
                <w:t xml:space="preserve"> to true:</w:t>
              </w:r>
            </w:ins>
          </w:p>
          <w:p w:rsidR="00B23F89" w:rsidRDefault="00211D8D">
            <w:pPr>
              <w:ind w:left="284" w:firstLineChars="141" w:firstLine="282"/>
              <w:rPr>
                <w:ins w:id="56" w:author="MediaTek (Nathan)" w:date="2023-01-20T13:43:00Z"/>
                <w:rFonts w:ascii="Calibri" w:hAnsi="Calibri"/>
                <w:sz w:val="20"/>
              </w:rPr>
            </w:pPr>
            <w:ins w:id="57" w:author="ZTE-Yu Pan" w:date="2023-09-20T13:58:00Z">
              <w:r>
                <w:rPr>
                  <w:rFonts w:ascii="Calibri" w:hAnsi="Calibri"/>
                  <w:sz w:val="20"/>
                </w:rPr>
                <w:t xml:space="preserve">2&gt; set </w:t>
              </w:r>
              <w:r>
                <w:rPr>
                  <w:rFonts w:ascii="Calibri" w:hAnsi="Calibri"/>
                  <w:i/>
                  <w:sz w:val="20"/>
                </w:rPr>
                <w:t>sl-SFN-DFN-OffsetRequested</w:t>
              </w:r>
              <w:r>
                <w:rPr>
                  <w:rFonts w:ascii="Calibri" w:hAnsi="Calibri"/>
                  <w:sz w:val="20"/>
                </w:rPr>
                <w:t xml:space="preserve"> to true;</w:t>
              </w:r>
            </w:ins>
          </w:p>
          <w:p w:rsidR="00B23F89" w:rsidRDefault="00211D8D">
            <w:pPr>
              <w:ind w:left="568" w:hanging="284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1&gt;</w:t>
            </w:r>
            <w:r>
              <w:rPr>
                <w:rFonts w:ascii="Calibri" w:hAnsi="Calibri"/>
                <w:sz w:val="20"/>
              </w:rPr>
              <w:tab/>
              <w:t xml:space="preserve">submit the </w:t>
            </w:r>
            <w:r>
              <w:rPr>
                <w:rFonts w:ascii="Calibri" w:hAnsi="Calibri"/>
                <w:i/>
                <w:sz w:val="20"/>
              </w:rPr>
              <w:t xml:space="preserve">RemoteUEInformationSidelink </w:t>
            </w:r>
            <w:r>
              <w:rPr>
                <w:rFonts w:ascii="Calibri" w:hAnsi="Calibri"/>
                <w:sz w:val="20"/>
              </w:rPr>
              <w:t>message to lower layers fo</w:t>
            </w:r>
            <w:r>
              <w:rPr>
                <w:rFonts w:ascii="Calibri" w:hAnsi="Calibri"/>
                <w:sz w:val="20"/>
              </w:rPr>
              <w:t>r transmission;</w:t>
            </w:r>
          </w:p>
          <w:p w:rsidR="00B23F89" w:rsidRDefault="00211D8D">
            <w:pPr>
              <w:jc w:val="both"/>
              <w:textAlignment w:val="auto"/>
              <w:rPr>
                <w:ins w:id="58" w:author="Samsung (Taeseop)" w:date="2023-06-19T16:26:00Z"/>
                <w:rFonts w:ascii="Calibri" w:eastAsia="Malgun Gothic" w:hAnsi="Calibri"/>
                <w:sz w:val="20"/>
                <w:lang w:eastAsia="ko-KR"/>
              </w:rPr>
            </w:pPr>
            <w:ins w:id="59" w:author="Samsung (Taeseop)" w:date="2023-06-19T16:26:00Z">
              <w:r>
                <w:rPr>
                  <w:rFonts w:ascii="Calibri" w:eastAsia="Malgun Gothic" w:hAnsi="Calibri"/>
                  <w:sz w:val="20"/>
                  <w:lang w:eastAsia="ko-KR"/>
                </w:rPr>
                <w:t>Upon any change in the need of SFN-DFN offset while in RRC_CONNECTED, the L2 U2N Remote UE shall:</w:t>
              </w:r>
            </w:ins>
          </w:p>
          <w:p w:rsidR="00B23F89" w:rsidRDefault="00211D8D">
            <w:pPr>
              <w:ind w:left="568" w:hanging="284"/>
              <w:rPr>
                <w:ins w:id="60" w:author="Samsung (Taeseop)" w:date="2023-06-19T16:26:00Z"/>
                <w:rFonts w:ascii="Calibri" w:hAnsi="Calibri"/>
                <w:sz w:val="20"/>
              </w:rPr>
            </w:pPr>
            <w:ins w:id="61" w:author="Samsung (Taeseop)" w:date="2023-06-19T16:26:00Z">
              <w:r>
                <w:rPr>
                  <w:rFonts w:ascii="Calibri" w:hAnsi="Calibri"/>
                  <w:sz w:val="20"/>
                </w:rPr>
                <w:t>1&gt;  if the UE needs</w:t>
              </w:r>
            </w:ins>
            <w:ins w:id="62" w:author="Samsung (Taeseop)" w:date="2023-06-19T16:33:00Z">
              <w:r>
                <w:rPr>
                  <w:rFonts w:ascii="Calibri" w:hAnsi="Calibri"/>
                  <w:sz w:val="20"/>
                </w:rPr>
                <w:t xml:space="preserve"> the</w:t>
              </w:r>
            </w:ins>
            <w:ins w:id="63" w:author="Samsung (Taeseop)" w:date="2023-06-19T16:26:00Z">
              <w:r>
                <w:rPr>
                  <w:rFonts w:ascii="Calibri" w:hAnsi="Calibri"/>
                  <w:sz w:val="20"/>
                </w:rPr>
                <w:t xml:space="preserve"> SFN-DFN offset based on the request from upper layers and the connected L2 U2N relay UE set </w:t>
              </w:r>
              <w:r>
                <w:rPr>
                  <w:rFonts w:ascii="Calibri" w:hAnsi="Calibri"/>
                  <w:i/>
                  <w:sz w:val="20"/>
                </w:rPr>
                <w:t>sfn-DFN-OffsetSupported</w:t>
              </w:r>
              <w:r>
                <w:rPr>
                  <w:rFonts w:ascii="Calibri" w:hAnsi="Calibri"/>
                  <w:sz w:val="20"/>
                </w:rPr>
                <w:t xml:space="preserve"> to true:</w:t>
              </w:r>
            </w:ins>
          </w:p>
          <w:p w:rsidR="00B23F89" w:rsidRDefault="00211D8D">
            <w:pPr>
              <w:ind w:left="851" w:hanging="284"/>
              <w:rPr>
                <w:ins w:id="64" w:author="Samsung (Taeseop)" w:date="2023-06-19T16:26:00Z"/>
                <w:rFonts w:ascii="Calibri" w:hAnsi="Calibri"/>
                <w:sz w:val="20"/>
              </w:rPr>
            </w:pPr>
            <w:ins w:id="65" w:author="Samsung (Taeseop)" w:date="2023-06-19T16:26:00Z">
              <w:r>
                <w:rPr>
                  <w:rFonts w:ascii="Calibri" w:hAnsi="Calibri"/>
                  <w:sz w:val="20"/>
                </w:rPr>
                <w:t xml:space="preserve">2&gt;  set </w:t>
              </w:r>
              <w:r>
                <w:rPr>
                  <w:rFonts w:ascii="Calibri" w:hAnsi="Calibri"/>
                  <w:i/>
                  <w:sz w:val="20"/>
                </w:rPr>
                <w:t>sl-SFN-DFN-OffsetRequested</w:t>
              </w:r>
              <w:r>
                <w:rPr>
                  <w:rFonts w:ascii="Calibri" w:hAnsi="Calibri"/>
                  <w:sz w:val="20"/>
                </w:rPr>
                <w:t xml:space="preserve"> to true;</w:t>
              </w:r>
            </w:ins>
          </w:p>
          <w:p w:rsidR="00B23F89" w:rsidRDefault="00211D8D">
            <w:pPr>
              <w:ind w:left="568" w:hanging="284"/>
              <w:rPr>
                <w:rFonts w:ascii="Calibri" w:hAnsi="Calibri"/>
                <w:sz w:val="20"/>
              </w:rPr>
            </w:pPr>
            <w:ins w:id="66" w:author="Samsung (Taeseop)" w:date="2023-06-19T16:26:00Z">
              <w:r>
                <w:rPr>
                  <w:rFonts w:ascii="Calibri" w:hAnsi="Calibri"/>
                  <w:sz w:val="20"/>
                </w:rPr>
                <w:t>1&gt; submit the RemoteUEInformationSidelink message to lower layers for transmission;</w:t>
              </w:r>
            </w:ins>
          </w:p>
          <w:p w:rsidR="00B23F89" w:rsidRDefault="00B23F89">
            <w:pPr>
              <w:pStyle w:val="a9"/>
              <w:snapToGrid w:val="0"/>
              <w:spacing w:beforeLines="50" w:before="120" w:afterLines="50" w:line="240" w:lineRule="auto"/>
              <w:rPr>
                <w:rFonts w:ascii="Times New Roman" w:eastAsia="宋体" w:hAnsi="Times New Roman"/>
              </w:rPr>
            </w:pPr>
          </w:p>
        </w:tc>
      </w:tr>
    </w:tbl>
    <w:p w:rsidR="00B23F89" w:rsidRDefault="00211D8D">
      <w:pPr>
        <w:pStyle w:val="a9"/>
        <w:snapToGrid w:val="0"/>
        <w:spacing w:beforeLines="50" w:before="120" w:afterLines="50" w:line="240" w:lineRule="auto"/>
        <w:rPr>
          <w:rFonts w:ascii="Times New Roman" w:eastAsia="宋体" w:hAnsi="Times New Roman"/>
          <w:b/>
          <w:i/>
          <w:lang w:val="en-US"/>
        </w:rPr>
      </w:pPr>
      <w:r>
        <w:rPr>
          <w:rFonts w:ascii="Times New Roman" w:eastAsia="宋体" w:hAnsi="Times New Roman" w:hint="eastAsia"/>
          <w:b/>
          <w:i/>
          <w:lang w:val="en-US"/>
        </w:rPr>
        <w:lastRenderedPageBreak/>
        <w:t>Proposal 3: Add UE behaviour on determining sl-SFN-DFN-OffsetRequested content when UE is entering RRC_CONNECTED</w:t>
      </w:r>
      <w:r>
        <w:rPr>
          <w:rFonts w:ascii="Times New Roman" w:eastAsia="宋体" w:hAnsi="Times New Roman"/>
          <w:b/>
          <w:i/>
          <w:lang w:val="en-US"/>
        </w:rPr>
        <w:t>, as</w:t>
      </w:r>
      <w:r>
        <w:rPr>
          <w:rFonts w:ascii="Times New Roman" w:eastAsia="宋体" w:hAnsi="Times New Roman"/>
          <w:b/>
          <w:i/>
          <w:lang w:val="en-US"/>
        </w:rPr>
        <w:t xml:space="preserve"> the TP in R2-23</w:t>
      </w:r>
      <w:r>
        <w:rPr>
          <w:rFonts w:ascii="Times New Roman" w:eastAsia="宋体" w:hAnsi="Times New Roman" w:hint="eastAsia"/>
          <w:b/>
          <w:i/>
          <w:lang w:val="en-US"/>
        </w:rPr>
        <w:t>10544</w:t>
      </w:r>
      <w:r>
        <w:rPr>
          <w:rFonts w:ascii="Times New Roman" w:eastAsia="宋体" w:hAnsi="Times New Roman"/>
          <w:b/>
          <w:i/>
          <w:lang w:val="en-US"/>
        </w:rPr>
        <w:t>.</w:t>
      </w:r>
    </w:p>
    <w:p w:rsidR="00B23F89" w:rsidRDefault="00B23F89">
      <w:pPr>
        <w:pStyle w:val="a9"/>
        <w:snapToGrid w:val="0"/>
        <w:spacing w:beforeLines="50" w:before="120" w:afterLines="50" w:line="240" w:lineRule="auto"/>
        <w:rPr>
          <w:rFonts w:ascii="Times New Roman" w:eastAsia="宋体" w:hAnsi="Times New Roman"/>
          <w:lang w:val="en-US"/>
        </w:rPr>
      </w:pPr>
    </w:p>
    <w:p w:rsidR="00B23F89" w:rsidRDefault="00211D8D">
      <w:pPr>
        <w:pStyle w:val="21"/>
        <w:rPr>
          <w:rFonts w:eastAsia="宋体"/>
          <w:lang w:val="en-US"/>
        </w:rPr>
      </w:pPr>
      <w:r>
        <w:rPr>
          <w:rFonts w:eastAsia="宋体" w:hint="eastAsia"/>
          <w:lang w:val="en-US"/>
        </w:rPr>
        <w:t>Issue 4</w:t>
      </w:r>
    </w:p>
    <w:p w:rsidR="00B23F89" w:rsidRDefault="00211D8D">
      <w:pPr>
        <w:pStyle w:val="a9"/>
        <w:snapToGrid w:val="0"/>
        <w:spacing w:beforeLines="50" w:before="120" w:afterLines="50" w:line="240" w:lineRule="auto"/>
        <w:rPr>
          <w:rFonts w:ascii="Times New Roman" w:eastAsia="宋体" w:hAnsi="Times New Roman"/>
          <w:b/>
          <w:u w:val="single"/>
          <w:lang w:val="en-US"/>
        </w:rPr>
      </w:pPr>
      <w:r>
        <w:rPr>
          <w:rFonts w:ascii="Times New Roman" w:eastAsia="宋体" w:hAnsi="Times New Roman"/>
          <w:lang w:val="en-US"/>
        </w:rPr>
        <w:t>In current AIP CR R2-2306839, the ASN.1 of SFN-DFN offset provision is given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23F89">
        <w:tc>
          <w:tcPr>
            <w:tcW w:w="9629" w:type="dxa"/>
          </w:tcPr>
          <w:p w:rsidR="00B23F89" w:rsidRDefault="00211D8D">
            <w:pPr>
              <w:keepNext/>
              <w:keepLines/>
              <w:spacing w:before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  <w:iCs/>
              </w:rPr>
              <w:lastRenderedPageBreak/>
              <w:t>RRCReconfigurationSidelink</w:t>
            </w:r>
            <w:r>
              <w:rPr>
                <w:rFonts w:ascii="Arial" w:hAnsi="Arial"/>
                <w:b/>
              </w:rPr>
              <w:t xml:space="preserve"> message</w:t>
            </w:r>
          </w:p>
          <w:p w:rsidR="00B23F89" w:rsidRDefault="00211D8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color w:val="808080"/>
                <w:sz w:val="16"/>
                <w:lang w:eastAsia="en-GB"/>
              </w:rPr>
            </w:pPr>
            <w:r>
              <w:rPr>
                <w:rFonts w:ascii="Courier New" w:hAnsi="Courier New"/>
                <w:color w:val="808080"/>
                <w:sz w:val="16"/>
                <w:lang w:eastAsia="en-GB"/>
              </w:rPr>
              <w:t>-- ASN1START</w:t>
            </w:r>
          </w:p>
          <w:p w:rsidR="00B23F89" w:rsidRDefault="00211D8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color w:val="808080"/>
                <w:sz w:val="16"/>
                <w:lang w:eastAsia="en-GB"/>
              </w:rPr>
            </w:pPr>
            <w:r>
              <w:rPr>
                <w:rFonts w:ascii="Courier New" w:hAnsi="Courier New"/>
                <w:color w:val="808080"/>
                <w:sz w:val="16"/>
                <w:lang w:eastAsia="en-GB"/>
              </w:rPr>
              <w:t>-- TAG-RRCRECONFIGURATIONSIDELINK-START</w:t>
            </w:r>
          </w:p>
          <w:p w:rsidR="00B23F89" w:rsidRDefault="00B23F8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en-GB"/>
              </w:rPr>
            </w:pPr>
          </w:p>
          <w:p w:rsidR="00B23F89" w:rsidRDefault="00211D8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RRCReconfigurationSidelink ::=          </w:t>
            </w:r>
            <w:r>
              <w:rPr>
                <w:rFonts w:ascii="Courier New" w:hAnsi="Courier New"/>
                <w:color w:val="993366"/>
                <w:sz w:val="16"/>
                <w:lang w:eastAsia="en-GB"/>
              </w:rPr>
              <w:t>SEQUENCE</w:t>
            </w:r>
            <w:r>
              <w:rPr>
                <w:rFonts w:ascii="Courier New" w:hAnsi="Courier New"/>
                <w:sz w:val="16"/>
                <w:lang w:eastAsia="en-GB"/>
              </w:rPr>
              <w:t xml:space="preserve"> {</w:t>
            </w:r>
          </w:p>
          <w:p w:rsidR="00B23F89" w:rsidRDefault="00211D8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    rrc-TransactionIdentifier-r16           RRC-TransactionIdentifier,</w:t>
            </w:r>
          </w:p>
          <w:p w:rsidR="00B23F89" w:rsidRDefault="00211D8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    criticalExtensions                      </w:t>
            </w:r>
            <w:r>
              <w:rPr>
                <w:rFonts w:ascii="Courier New" w:hAnsi="Courier New"/>
                <w:color w:val="993366"/>
                <w:sz w:val="16"/>
                <w:lang w:eastAsia="en-GB"/>
              </w:rPr>
              <w:t>CHOICE</w:t>
            </w:r>
            <w:r>
              <w:rPr>
                <w:rFonts w:ascii="Courier New" w:hAnsi="Courier New"/>
                <w:sz w:val="16"/>
                <w:lang w:eastAsia="en-GB"/>
              </w:rPr>
              <w:t xml:space="preserve"> {</w:t>
            </w:r>
          </w:p>
          <w:p w:rsidR="00B23F89" w:rsidRDefault="00211D8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        rrcReconfigurationSidelink-r16          RRCReconfigurationSidelink-r16-IEs,</w:t>
            </w:r>
          </w:p>
          <w:p w:rsidR="00B23F89" w:rsidRDefault="00211D8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        criticalExtensionsFuture     </w:t>
            </w:r>
            <w:r>
              <w:rPr>
                <w:rFonts w:ascii="Courier New" w:hAnsi="Courier New"/>
                <w:sz w:val="16"/>
                <w:lang w:eastAsia="en-GB"/>
              </w:rPr>
              <w:t xml:space="preserve">           </w:t>
            </w:r>
            <w:r>
              <w:rPr>
                <w:rFonts w:ascii="Courier New" w:hAnsi="Courier New"/>
                <w:color w:val="993366"/>
                <w:sz w:val="16"/>
                <w:lang w:eastAsia="en-GB"/>
              </w:rPr>
              <w:t>SEQUENCE</w:t>
            </w:r>
            <w:r>
              <w:rPr>
                <w:rFonts w:ascii="Courier New" w:hAnsi="Courier New"/>
                <w:sz w:val="16"/>
                <w:lang w:eastAsia="en-GB"/>
              </w:rPr>
              <w:t xml:space="preserve"> {}</w:t>
            </w:r>
          </w:p>
          <w:p w:rsidR="00B23F89" w:rsidRDefault="00211D8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 xml:space="preserve">    }</w:t>
            </w:r>
          </w:p>
          <w:p w:rsidR="00B23F89" w:rsidRDefault="00211D8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>}</w:t>
            </w:r>
          </w:p>
          <w:p w:rsidR="00B23F89" w:rsidRDefault="00B23F8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en-GB"/>
              </w:rPr>
            </w:pPr>
          </w:p>
          <w:p w:rsidR="00B23F89" w:rsidRDefault="00211D8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>&lt;omitted&gt;</w:t>
            </w:r>
          </w:p>
          <w:p w:rsidR="00B23F89" w:rsidRDefault="00B23F8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ins w:id="67" w:author="MediaTek (Nathan)" w:date="2023-01-20T13:50:00Z"/>
                <w:rFonts w:ascii="Courier New" w:hAnsi="Courier New"/>
                <w:sz w:val="16"/>
                <w:lang w:eastAsia="en-GB"/>
              </w:rPr>
            </w:pPr>
          </w:p>
          <w:p w:rsidR="00B23F89" w:rsidRDefault="00211D8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ins w:id="68" w:author="MediaTek (Nathan)" w:date="2023-01-20T13:50:00Z"/>
                <w:rFonts w:ascii="Courier New" w:hAnsi="Courier New"/>
                <w:sz w:val="16"/>
                <w:lang w:eastAsia="en-GB"/>
              </w:rPr>
            </w:pPr>
            <w:ins w:id="69" w:author="MediaTek (Nathan)" w:date="2023-01-20T13:50:00Z">
              <w:r>
                <w:rPr>
                  <w:rFonts w:ascii="Courier New" w:hAnsi="Courier New"/>
                  <w:sz w:val="16"/>
                  <w:lang w:eastAsia="en-GB"/>
                </w:rPr>
                <w:t>RRCReconfigurationSidelink-v18xy-IEs ::= SEQUENCE {</w:t>
              </w:r>
            </w:ins>
          </w:p>
          <w:p w:rsidR="00B23F89" w:rsidRDefault="00211D8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ins w:id="70" w:author="MediaTek (Nathan)" w:date="2023-01-20T13:50:00Z"/>
                <w:rFonts w:ascii="Courier New" w:hAnsi="Courier New"/>
                <w:sz w:val="16"/>
                <w:lang w:eastAsia="en-GB"/>
              </w:rPr>
            </w:pPr>
            <w:ins w:id="71" w:author="MediaTek (Nathan)" w:date="2023-01-20T13:50:00Z">
              <w:r>
                <w:rPr>
                  <w:rFonts w:ascii="Courier New" w:hAnsi="Courier New"/>
                  <w:sz w:val="16"/>
                  <w:lang w:eastAsia="en-GB"/>
                </w:rPr>
                <w:tab/>
                <w:t>sl-SFN-DFN-Offset-r18                   SL-SFN-DFN-Offset-r18</w:t>
              </w:r>
            </w:ins>
            <w:ins w:id="72" w:author="MediaTek (Nathan)" w:date="2023-01-20T13:51:00Z">
              <w:r>
                <w:rPr>
                  <w:rFonts w:ascii="Courier New" w:hAnsi="Courier New"/>
                  <w:sz w:val="16"/>
                  <w:lang w:eastAsia="en-GB"/>
                </w:rPr>
                <w:t xml:space="preserve">                                               </w:t>
              </w:r>
            </w:ins>
            <w:ins w:id="73" w:author="MediaTek (Nathan)" w:date="2023-01-20T13:50:00Z">
              <w:r>
                <w:rPr>
                  <w:rFonts w:ascii="Courier New" w:hAnsi="Courier New"/>
                  <w:sz w:val="16"/>
                  <w:lang w:eastAsia="en-GB"/>
                </w:rPr>
                <w:t xml:space="preserve">OPTIONAL, -- </w:t>
              </w:r>
              <w:r>
                <w:rPr>
                  <w:rFonts w:ascii="Courier New" w:hAnsi="Courier New"/>
                  <w:sz w:val="16"/>
                  <w:highlight w:val="yellow"/>
                  <w:lang w:eastAsia="en-GB"/>
                </w:rPr>
                <w:t>Need N</w:t>
              </w:r>
            </w:ins>
          </w:p>
          <w:p w:rsidR="00B23F89" w:rsidRDefault="00211D8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ins w:id="74" w:author="MediaTek (Nathan)" w:date="2023-01-20T13:50:00Z"/>
                <w:rFonts w:ascii="Courier New" w:hAnsi="Courier New"/>
                <w:sz w:val="16"/>
                <w:lang w:eastAsia="en-GB"/>
              </w:rPr>
            </w:pPr>
            <w:ins w:id="75" w:author="MediaTek (Nathan)" w:date="2023-01-20T13:50:00Z">
              <w:r>
                <w:rPr>
                  <w:rFonts w:ascii="Courier New" w:hAnsi="Courier New"/>
                  <w:sz w:val="16"/>
                  <w:lang w:eastAsia="en-GB"/>
                </w:rPr>
                <w:t xml:space="preserve">    nonCriticalExtension                    </w:t>
              </w:r>
              <w:r>
                <w:rPr>
                  <w:rFonts w:ascii="Courier New" w:hAnsi="Courier New"/>
                  <w:color w:val="993366"/>
                  <w:sz w:val="16"/>
                  <w:lang w:eastAsia="en-GB"/>
                </w:rPr>
                <w:t>SEQUENCE</w:t>
              </w:r>
              <w:r>
                <w:rPr>
                  <w:rFonts w:ascii="Courier New" w:hAnsi="Courier New"/>
                  <w:sz w:val="16"/>
                  <w:lang w:eastAsia="en-GB"/>
                </w:rPr>
                <w:t xml:space="preserve"> {}</w:t>
              </w:r>
            </w:ins>
            <w:ins w:id="76" w:author="MediaTek (Nathan)" w:date="2023-01-20T13:51:00Z">
              <w:r>
                <w:rPr>
                  <w:rFonts w:ascii="Courier New" w:hAnsi="Courier New"/>
                  <w:sz w:val="16"/>
                  <w:lang w:eastAsia="en-GB"/>
                </w:rPr>
                <w:t xml:space="preserve">                                                         </w:t>
              </w:r>
            </w:ins>
            <w:ins w:id="77" w:author="MediaTek (Nathan)" w:date="2023-01-20T13:50:00Z">
              <w:r>
                <w:rPr>
                  <w:rFonts w:ascii="Courier New" w:hAnsi="Courier New"/>
                  <w:color w:val="993366"/>
                  <w:sz w:val="16"/>
                  <w:lang w:eastAsia="en-GB"/>
                </w:rPr>
                <w:t>OPTIONAL</w:t>
              </w:r>
            </w:ins>
          </w:p>
          <w:p w:rsidR="00B23F89" w:rsidRDefault="00211D8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ins w:id="78" w:author="MediaTek (Nathan)" w:date="2023-01-20T13:50:00Z"/>
                <w:rFonts w:ascii="Courier New" w:hAnsi="Courier New"/>
                <w:sz w:val="16"/>
                <w:lang w:eastAsia="en-GB"/>
              </w:rPr>
            </w:pPr>
            <w:ins w:id="79" w:author="MediaTek (Nathan)" w:date="2023-01-20T13:50:00Z">
              <w:r>
                <w:rPr>
                  <w:rFonts w:ascii="Courier New" w:hAnsi="Courier New"/>
                  <w:sz w:val="16"/>
                  <w:lang w:eastAsia="en-GB"/>
                </w:rPr>
                <w:t>}</w:t>
              </w:r>
            </w:ins>
          </w:p>
          <w:p w:rsidR="00B23F89" w:rsidRDefault="00B23F8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en-GB"/>
              </w:rPr>
            </w:pPr>
          </w:p>
          <w:p w:rsidR="00B23F89" w:rsidRDefault="00211D8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/>
                <w:sz w:val="16"/>
                <w:lang w:eastAsia="en-GB"/>
              </w:rPr>
              <w:t>&lt;omitted&gt;</w:t>
            </w:r>
          </w:p>
          <w:p w:rsidR="00B23F89" w:rsidRDefault="00B23F8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en-GB"/>
              </w:rPr>
            </w:pPr>
          </w:p>
          <w:p w:rsidR="00B23F89" w:rsidRDefault="00211D8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ins w:id="80" w:author="MediaTek (Nathan)" w:date="2023-01-20T13:52:00Z"/>
                <w:rFonts w:ascii="Courier New" w:hAnsi="Courier New"/>
                <w:sz w:val="16"/>
                <w:lang w:eastAsia="en-GB"/>
              </w:rPr>
            </w:pPr>
            <w:ins w:id="81" w:author="MediaTek (Nathan)" w:date="2023-01-20T13:52:00Z">
              <w:r>
                <w:rPr>
                  <w:rFonts w:ascii="Courier New" w:hAnsi="Courier New"/>
                  <w:sz w:val="16"/>
                  <w:lang w:eastAsia="en-GB"/>
                </w:rPr>
                <w:t>SL-SFN-DFN-Offset-r18 ::=</w:t>
              </w:r>
              <w:r>
                <w:rPr>
                  <w:rFonts w:ascii="Courier New" w:hAnsi="Courier New"/>
                  <w:sz w:val="16"/>
                  <w:lang w:eastAsia="en-GB"/>
                </w:rPr>
                <w:tab/>
              </w:r>
              <w:r>
                <w:rPr>
                  <w:rFonts w:ascii="Courier New" w:hAnsi="Courier New"/>
                  <w:sz w:val="16"/>
                  <w:lang w:eastAsia="en-GB"/>
                </w:rPr>
                <w:tab/>
              </w:r>
              <w:r>
                <w:rPr>
                  <w:rFonts w:ascii="Courier New" w:hAnsi="Courier New"/>
                  <w:sz w:val="16"/>
                  <w:lang w:eastAsia="en-GB"/>
                </w:rPr>
                <w:tab/>
              </w:r>
              <w:r>
                <w:rPr>
                  <w:rFonts w:ascii="Courier New" w:hAnsi="Courier New"/>
                  <w:sz w:val="16"/>
                  <w:lang w:eastAsia="en-GB"/>
                </w:rPr>
                <w:tab/>
              </w:r>
              <w:r>
                <w:rPr>
                  <w:rFonts w:ascii="Courier New" w:hAnsi="Courier New"/>
                  <w:sz w:val="16"/>
                  <w:lang w:eastAsia="en-GB"/>
                </w:rPr>
                <w:tab/>
                <w:t>SEQUENCE {</w:t>
              </w:r>
            </w:ins>
          </w:p>
          <w:p w:rsidR="00B23F89" w:rsidRDefault="00211D8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ins w:id="82" w:author="MediaTek (Nathan)" w:date="2023-01-20T13:52:00Z"/>
                <w:rFonts w:ascii="Courier New" w:hAnsi="Courier New"/>
                <w:sz w:val="16"/>
                <w:lang w:eastAsia="en-GB"/>
              </w:rPr>
            </w:pPr>
            <w:ins w:id="83" w:author="MediaTek (Nathan)" w:date="2023-01-20T13:52:00Z">
              <w:r>
                <w:rPr>
                  <w:rFonts w:ascii="Courier New" w:hAnsi="Courier New"/>
                  <w:sz w:val="16"/>
                  <w:lang w:eastAsia="en-GB"/>
                </w:rPr>
                <w:tab/>
                <w:t>sl-FrameOffset</w:t>
              </w:r>
            </w:ins>
            <w:ins w:id="84" w:author="MediaTek (Nathan)" w:date="2023-04-05T11:17:00Z">
              <w:r>
                <w:rPr>
                  <w:rFonts w:ascii="Courier New" w:hAnsi="Courier New"/>
                  <w:sz w:val="16"/>
                  <w:lang w:eastAsia="en-GB"/>
                </w:rPr>
                <w:t>-r18</w:t>
              </w:r>
            </w:ins>
            <w:ins w:id="85" w:author="MediaTek (Nathan)" w:date="2023-04-05T11:18:00Z">
              <w:r>
                <w:rPr>
                  <w:rFonts w:ascii="Courier New" w:hAnsi="Courier New"/>
                  <w:sz w:val="16"/>
                  <w:lang w:eastAsia="en-GB"/>
                </w:rPr>
                <w:t xml:space="preserve">                          I</w:t>
              </w:r>
            </w:ins>
            <w:ins w:id="86" w:author="MediaTek (Nathan)" w:date="2023-01-20T13:52:00Z">
              <w:r>
                <w:rPr>
                  <w:rFonts w:ascii="Courier New" w:hAnsi="Courier New"/>
                  <w:sz w:val="16"/>
                  <w:lang w:eastAsia="en-GB"/>
                </w:rPr>
                <w:t>NTEGER (1..1023)</w:t>
              </w:r>
            </w:ins>
            <w:ins w:id="87" w:author="MediaTek (Nathan)" w:date="2023-04-05T11:18:00Z">
              <w:r>
                <w:rPr>
                  <w:rFonts w:ascii="Courier New" w:hAnsi="Courier New"/>
                  <w:sz w:val="16"/>
                  <w:lang w:eastAsia="en-GB"/>
                </w:rPr>
                <w:t xml:space="preserve">                                               O</w:t>
              </w:r>
            </w:ins>
            <w:ins w:id="88" w:author="MediaTek (Nathan)" w:date="2023-01-20T13:52:00Z">
              <w:r>
                <w:rPr>
                  <w:rFonts w:ascii="Courier New" w:hAnsi="Courier New"/>
                  <w:sz w:val="16"/>
                  <w:lang w:eastAsia="en-GB"/>
                </w:rPr>
                <w:t xml:space="preserve">PTIONAL, -- </w:t>
              </w:r>
              <w:r>
                <w:rPr>
                  <w:rFonts w:ascii="Courier New" w:hAnsi="Courier New"/>
                  <w:sz w:val="16"/>
                  <w:highlight w:val="yellow"/>
                  <w:lang w:eastAsia="en-GB"/>
                </w:rPr>
                <w:t>Need S</w:t>
              </w:r>
            </w:ins>
          </w:p>
          <w:p w:rsidR="00B23F89" w:rsidRDefault="00211D8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ins w:id="89" w:author="MediaTek (Nathan)" w:date="2023-01-20T13:52:00Z"/>
                <w:rFonts w:ascii="Courier New" w:hAnsi="Courier New"/>
                <w:sz w:val="16"/>
                <w:lang w:eastAsia="en-GB"/>
              </w:rPr>
            </w:pPr>
            <w:ins w:id="90" w:author="MediaTek (Nathan)" w:date="2023-01-20T13:52:00Z">
              <w:r>
                <w:rPr>
                  <w:rFonts w:ascii="Courier New" w:hAnsi="Courier New"/>
                  <w:sz w:val="16"/>
                  <w:lang w:eastAsia="en-GB"/>
                </w:rPr>
                <w:tab/>
                <w:t>sl-SubframeOffset</w:t>
              </w:r>
            </w:ins>
            <w:ins w:id="91" w:author="MediaTek (Nathan)" w:date="2023-04-05T11:18:00Z">
              <w:r>
                <w:rPr>
                  <w:rFonts w:ascii="Courier New" w:hAnsi="Courier New"/>
                  <w:sz w:val="16"/>
                  <w:lang w:eastAsia="en-GB"/>
                </w:rPr>
                <w:t xml:space="preserve">-r18                       </w:t>
              </w:r>
            </w:ins>
            <w:ins w:id="92" w:author="MediaTek (Nathan)" w:date="2023-01-20T13:52:00Z">
              <w:r>
                <w:rPr>
                  <w:rFonts w:ascii="Courier New" w:hAnsi="Courier New"/>
                  <w:sz w:val="16"/>
                  <w:lang w:eastAsia="en-GB"/>
                </w:rPr>
                <w:t>INTEGER (1..9)</w:t>
              </w:r>
            </w:ins>
            <w:ins w:id="93" w:author="MediaTek (Nathan)" w:date="2023-04-05T11:19:00Z">
              <w:r>
                <w:rPr>
                  <w:rFonts w:ascii="Courier New" w:hAnsi="Courier New"/>
                  <w:sz w:val="16"/>
                  <w:lang w:eastAsia="en-GB"/>
                </w:rPr>
                <w:t xml:space="preserve">                                                  O</w:t>
              </w:r>
            </w:ins>
            <w:ins w:id="94" w:author="MediaTek (Nathan)" w:date="2023-01-20T13:52:00Z">
              <w:r>
                <w:rPr>
                  <w:rFonts w:ascii="Courier New" w:hAnsi="Courier New"/>
                  <w:sz w:val="16"/>
                  <w:lang w:eastAsia="en-GB"/>
                </w:rPr>
                <w:t xml:space="preserve">PTIONAL, -- </w:t>
              </w:r>
              <w:r>
                <w:rPr>
                  <w:rFonts w:ascii="Courier New" w:hAnsi="Courier New"/>
                  <w:sz w:val="16"/>
                  <w:highlight w:val="yellow"/>
                  <w:lang w:eastAsia="en-GB"/>
                </w:rPr>
                <w:t>Need S</w:t>
              </w:r>
            </w:ins>
          </w:p>
          <w:p w:rsidR="00B23F89" w:rsidRDefault="00211D8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ins w:id="95" w:author="MediaTek (Nathan)" w:date="2023-01-20T13:52:00Z"/>
                <w:rFonts w:ascii="Courier New" w:hAnsi="Courier New"/>
                <w:sz w:val="16"/>
                <w:lang w:eastAsia="en-GB"/>
              </w:rPr>
            </w:pPr>
            <w:ins w:id="96" w:author="MediaTek (Nathan)" w:date="2023-01-20T13:52:00Z">
              <w:r>
                <w:rPr>
                  <w:rFonts w:ascii="Courier New" w:hAnsi="Courier New"/>
                  <w:sz w:val="16"/>
                  <w:lang w:eastAsia="en-GB"/>
                </w:rPr>
                <w:tab/>
                <w:t>sl-SlotOffset</w:t>
              </w:r>
            </w:ins>
            <w:ins w:id="97" w:author="MediaTek (Nathan)" w:date="2023-04-05T11:19:00Z">
              <w:r>
                <w:rPr>
                  <w:rFonts w:ascii="Courier New" w:hAnsi="Courier New"/>
                  <w:sz w:val="16"/>
                  <w:lang w:eastAsia="en-GB"/>
                </w:rPr>
                <w:t xml:space="preserve">-r18                           </w:t>
              </w:r>
            </w:ins>
            <w:ins w:id="98" w:author="MediaTek (Nathan)" w:date="2023-01-20T13:52:00Z">
              <w:r>
                <w:rPr>
                  <w:rFonts w:ascii="Courier New" w:hAnsi="Courier New"/>
                  <w:sz w:val="16"/>
                  <w:lang w:eastAsia="en-GB"/>
                </w:rPr>
                <w:t>INTEGER (1..31)</w:t>
              </w:r>
            </w:ins>
            <w:ins w:id="99" w:author="MediaTek (Nathan)" w:date="2023-04-05T11:19:00Z">
              <w:r>
                <w:rPr>
                  <w:rFonts w:ascii="Courier New" w:hAnsi="Courier New"/>
                  <w:sz w:val="16"/>
                  <w:lang w:eastAsia="en-GB"/>
                </w:rPr>
                <w:t xml:space="preserve">                                                 </w:t>
              </w:r>
            </w:ins>
            <w:ins w:id="100" w:author="MediaTek (Nathan)" w:date="2023-01-20T13:52:00Z">
              <w:r>
                <w:rPr>
                  <w:rFonts w:ascii="Courier New" w:hAnsi="Courier New"/>
                  <w:sz w:val="16"/>
                  <w:lang w:eastAsia="en-GB"/>
                </w:rPr>
                <w:t xml:space="preserve">OPTIONAL  -- </w:t>
              </w:r>
              <w:r>
                <w:rPr>
                  <w:rFonts w:ascii="Courier New" w:hAnsi="Courier New"/>
                  <w:sz w:val="16"/>
                  <w:highlight w:val="yellow"/>
                  <w:lang w:eastAsia="en-GB"/>
                </w:rPr>
                <w:t>Need S</w:t>
              </w:r>
            </w:ins>
          </w:p>
          <w:p w:rsidR="00B23F89" w:rsidRDefault="00211D8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ins w:id="101" w:author="MediaTek (Nathan)" w:date="2023-01-20T13:52:00Z"/>
                <w:rFonts w:ascii="Courier New" w:hAnsi="Courier New"/>
                <w:sz w:val="16"/>
                <w:lang w:eastAsia="en-GB"/>
              </w:rPr>
            </w:pPr>
            <w:ins w:id="102" w:author="MediaTek (Nathan)" w:date="2023-01-20T13:52:00Z">
              <w:r>
                <w:rPr>
                  <w:rFonts w:ascii="Courier New" w:hAnsi="Courier New"/>
                  <w:sz w:val="16"/>
                  <w:lang w:eastAsia="en-GB"/>
                </w:rPr>
                <w:t>}</w:t>
              </w:r>
            </w:ins>
          </w:p>
          <w:p w:rsidR="00B23F89" w:rsidRDefault="00B23F89">
            <w:pPr>
              <w:pStyle w:val="a9"/>
              <w:snapToGrid w:val="0"/>
              <w:spacing w:beforeLines="50" w:before="120" w:afterLines="50" w:line="240" w:lineRule="auto"/>
              <w:rPr>
                <w:rFonts w:ascii="Times New Roman" w:eastAsia="宋体" w:hAnsi="Times New Roman"/>
                <w:b/>
                <w:u w:val="single"/>
                <w:lang w:val="en-US"/>
              </w:rPr>
            </w:pPr>
          </w:p>
        </w:tc>
      </w:tr>
    </w:tbl>
    <w:p w:rsidR="00B23F89" w:rsidRDefault="00211D8D">
      <w:pPr>
        <w:pStyle w:val="a9"/>
        <w:snapToGrid w:val="0"/>
        <w:spacing w:beforeLines="50" w:before="120" w:afterLines="50" w:line="240" w:lineRule="auto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 xml:space="preserve">The need code of </w:t>
      </w:r>
      <w:r>
        <w:rPr>
          <w:rFonts w:ascii="Times New Roman" w:eastAsia="宋体" w:hAnsi="Times New Roman"/>
          <w:i/>
          <w:lang w:val="en-US"/>
        </w:rPr>
        <w:t>sl-SFN-DFN-Offset</w:t>
      </w:r>
      <w:r>
        <w:rPr>
          <w:rFonts w:ascii="Times New Roman" w:eastAsia="宋体" w:hAnsi="Times New Roman"/>
          <w:lang w:val="en-US"/>
        </w:rPr>
        <w:t xml:space="preserve"> in</w:t>
      </w:r>
      <w:r>
        <w:t xml:space="preserve"> </w:t>
      </w:r>
      <w:r>
        <w:rPr>
          <w:rFonts w:ascii="Times New Roman" w:eastAsia="宋体" w:hAnsi="Times New Roman"/>
          <w:i/>
          <w:lang w:val="en-US"/>
        </w:rPr>
        <w:t>RRCReconfigurationSidelink</w:t>
      </w:r>
      <w:r>
        <w:rPr>
          <w:rFonts w:ascii="Times New Roman" w:eastAsia="宋体" w:hAnsi="Times New Roman"/>
          <w:lang w:val="en-US"/>
        </w:rPr>
        <w:t xml:space="preserve"> is need N, which means when relay UE sends the SFN-DFN offset to remote UE, remote UE can only use this information once and cannot store it, i.e., one-shot configuration. However the SFN-DFN offset should be stored at remote UE side in the following posi</w:t>
      </w:r>
      <w:r>
        <w:rPr>
          <w:rFonts w:ascii="Times New Roman" w:eastAsia="宋体" w:hAnsi="Times New Roman"/>
          <w:lang w:val="en-US"/>
        </w:rPr>
        <w:t>tioning procedure (</w:t>
      </w:r>
      <w:r w:rsidR="00BC317D">
        <w:rPr>
          <w:rFonts w:ascii="Times New Roman" w:eastAsia="宋体" w:hAnsi="Times New Roman"/>
          <w:lang w:val="en-US"/>
        </w:rPr>
        <w:t xml:space="preserve">e.g., </w:t>
      </w:r>
      <w:r>
        <w:rPr>
          <w:rFonts w:ascii="Times New Roman" w:eastAsia="宋体" w:hAnsi="Times New Roman"/>
          <w:lang w:val="en-US"/>
        </w:rPr>
        <w:t>to determine the correct time of periodic PRS reception). So we suggest to change the need code of sl-SFN-DFN-Offset in</w:t>
      </w:r>
      <w:r>
        <w:t xml:space="preserve"> </w:t>
      </w:r>
      <w:r>
        <w:rPr>
          <w:rFonts w:ascii="Times New Roman" w:eastAsia="宋体" w:hAnsi="Times New Roman"/>
          <w:i/>
          <w:lang w:val="en-US"/>
        </w:rPr>
        <w:t>RRCReconfigurationSidelink</w:t>
      </w:r>
      <w:r>
        <w:rPr>
          <w:rFonts w:ascii="Times New Roman" w:eastAsia="宋体" w:hAnsi="Times New Roman"/>
          <w:lang w:val="en-US"/>
        </w:rPr>
        <w:t xml:space="preserve"> to be need M.</w:t>
      </w:r>
    </w:p>
    <w:p w:rsidR="00B23F89" w:rsidRDefault="00211D8D">
      <w:pPr>
        <w:pStyle w:val="a9"/>
        <w:snapToGrid w:val="0"/>
        <w:spacing w:beforeLines="50" w:before="120" w:afterLines="50" w:line="240" w:lineRule="auto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 xml:space="preserve">Furthermore, in the </w:t>
      </w:r>
      <w:r>
        <w:rPr>
          <w:rFonts w:ascii="Times New Roman" w:eastAsia="宋体" w:hAnsi="Times New Roman"/>
          <w:i/>
          <w:lang w:val="en-US"/>
        </w:rPr>
        <w:t>sl-SFN-DFN-Offset</w:t>
      </w:r>
      <w:r>
        <w:rPr>
          <w:rFonts w:ascii="Times New Roman" w:eastAsia="宋体" w:hAnsi="Times New Roman"/>
          <w:lang w:val="en-US"/>
        </w:rPr>
        <w:t xml:space="preserve">, there are </w:t>
      </w:r>
      <w:r>
        <w:rPr>
          <w:rFonts w:ascii="Times New Roman" w:eastAsia="宋体" w:hAnsi="Times New Roman"/>
          <w:i/>
          <w:lang w:val="en-US"/>
        </w:rPr>
        <w:t>sl-FrameOffset, sl-Subframe</w:t>
      </w:r>
      <w:r>
        <w:rPr>
          <w:rFonts w:ascii="Times New Roman" w:eastAsia="宋体" w:hAnsi="Times New Roman"/>
          <w:i/>
          <w:lang w:val="en-US"/>
        </w:rPr>
        <w:t>Offset and sl-SlotOffset</w:t>
      </w:r>
      <w:r>
        <w:rPr>
          <w:rFonts w:ascii="Times New Roman" w:eastAsia="宋体" w:hAnsi="Times New Roman"/>
          <w:lang w:val="en-US"/>
        </w:rPr>
        <w:t>. All of them are Need S, but the UE behavior when remote UE receives the message with these fields absent is not specified. Since the SFN-DFN offset information should be stored by remote UE and used in the following positioning pr</w:t>
      </w:r>
      <w:r>
        <w:rPr>
          <w:rFonts w:ascii="Times New Roman" w:eastAsia="宋体" w:hAnsi="Times New Roman"/>
          <w:lang w:val="en-US"/>
        </w:rPr>
        <w:t xml:space="preserve">ocedure, we suggest to change the need code of the </w:t>
      </w:r>
      <w:r>
        <w:rPr>
          <w:rFonts w:ascii="Times New Roman" w:eastAsia="宋体" w:hAnsi="Times New Roman"/>
          <w:i/>
          <w:lang w:val="en-US"/>
        </w:rPr>
        <w:t>sl-FrameOffset, sl-SubframeOffset and sl-SlotOffset</w:t>
      </w:r>
      <w:r>
        <w:rPr>
          <w:rFonts w:ascii="Times New Roman" w:eastAsia="宋体" w:hAnsi="Times New Roman"/>
          <w:lang w:val="en-US"/>
        </w:rPr>
        <w:t xml:space="preserve"> to </w:t>
      </w:r>
      <w:r>
        <w:rPr>
          <w:rFonts w:ascii="Times New Roman" w:eastAsia="宋体" w:hAnsi="Times New Roman"/>
          <w:lang w:val="en-US"/>
        </w:rPr>
        <w:t>need M.</w:t>
      </w:r>
    </w:p>
    <w:p w:rsidR="00B23F89" w:rsidRDefault="00211D8D">
      <w:pPr>
        <w:pStyle w:val="a9"/>
        <w:snapToGrid w:val="0"/>
        <w:spacing w:beforeLines="50" w:before="120" w:afterLines="50" w:line="240" w:lineRule="auto"/>
        <w:rPr>
          <w:rFonts w:ascii="Times New Roman" w:eastAsia="宋体" w:hAnsi="Times New Roman"/>
          <w:b/>
          <w:i/>
          <w:lang w:val="en-US"/>
        </w:rPr>
      </w:pPr>
      <w:r>
        <w:rPr>
          <w:rFonts w:ascii="Times New Roman" w:eastAsia="宋体" w:hAnsi="Times New Roman"/>
          <w:b/>
          <w:i/>
          <w:lang w:val="en-US"/>
        </w:rPr>
        <w:t>P</w:t>
      </w:r>
      <w:r>
        <w:rPr>
          <w:rFonts w:ascii="Times New Roman" w:eastAsia="宋体" w:hAnsi="Times New Roman" w:hint="eastAsia"/>
          <w:b/>
          <w:i/>
          <w:lang w:val="en-US"/>
        </w:rPr>
        <w:t xml:space="preserve">roposal </w:t>
      </w:r>
      <w:r>
        <w:rPr>
          <w:rFonts w:ascii="Times New Roman" w:eastAsia="宋体" w:hAnsi="Times New Roman"/>
          <w:b/>
          <w:i/>
          <w:lang w:val="en-US"/>
        </w:rPr>
        <w:t>4: Change the need code of sl-SFN-DFN-Offset in</w:t>
      </w:r>
      <w:r>
        <w:rPr>
          <w:b/>
          <w:i/>
        </w:rPr>
        <w:t xml:space="preserve"> </w:t>
      </w:r>
      <w:r>
        <w:rPr>
          <w:rFonts w:ascii="Times New Roman" w:eastAsia="宋体" w:hAnsi="Times New Roman"/>
          <w:b/>
          <w:i/>
          <w:lang w:val="en-US"/>
        </w:rPr>
        <w:t xml:space="preserve">RRCReconfigurationSidelink to </w:t>
      </w:r>
      <w:r>
        <w:rPr>
          <w:rFonts w:ascii="Times New Roman" w:eastAsia="宋体" w:hAnsi="Times New Roman"/>
          <w:b/>
          <w:i/>
          <w:lang w:val="en-US"/>
        </w:rPr>
        <w:t xml:space="preserve">need M, and change the need code of the </w:t>
      </w:r>
      <w:r>
        <w:rPr>
          <w:rFonts w:ascii="Times New Roman" w:eastAsia="宋体" w:hAnsi="Times New Roman"/>
          <w:b/>
          <w:i/>
          <w:lang w:val="en-US"/>
        </w:rPr>
        <w:t>sl-FrameOffset, sl-SubframeOffset and sl-SlotOffset to</w:t>
      </w:r>
      <w:r>
        <w:rPr>
          <w:rFonts w:ascii="Times New Roman" w:eastAsia="宋体" w:hAnsi="Times New Roman"/>
          <w:b/>
          <w:i/>
          <w:lang w:val="en-US"/>
        </w:rPr>
        <w:t xml:space="preserve"> need M, as the TP in R2-23</w:t>
      </w:r>
      <w:r>
        <w:rPr>
          <w:rFonts w:ascii="Times New Roman" w:eastAsia="宋体" w:hAnsi="Times New Roman" w:hint="eastAsia"/>
          <w:b/>
          <w:i/>
          <w:lang w:val="en-US"/>
        </w:rPr>
        <w:t>10544</w:t>
      </w:r>
      <w:r>
        <w:rPr>
          <w:rFonts w:ascii="Times New Roman" w:eastAsia="宋体" w:hAnsi="Times New Roman"/>
          <w:b/>
          <w:i/>
          <w:lang w:val="en-US"/>
        </w:rPr>
        <w:t>.</w:t>
      </w:r>
    </w:p>
    <w:bookmarkEnd w:id="1"/>
    <w:p w:rsidR="00B23F89" w:rsidRDefault="00211D8D">
      <w:pPr>
        <w:pStyle w:val="1"/>
      </w:pPr>
      <w:r>
        <w:rPr>
          <w:rFonts w:eastAsia="宋体" w:hint="eastAsia"/>
          <w:lang w:val="en-US" w:eastAsia="zh-CN"/>
        </w:rPr>
        <w:t xml:space="preserve"> </w:t>
      </w:r>
      <w:r>
        <w:t>Conclusion</w:t>
      </w:r>
    </w:p>
    <w:p w:rsidR="00B23F89" w:rsidRDefault="00211D8D">
      <w:pPr>
        <w:pStyle w:val="a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Based on the discussion </w:t>
      </w:r>
      <w:r>
        <w:rPr>
          <w:rFonts w:ascii="Times New Roman" w:eastAsia="宋体" w:hAnsi="Times New Roman"/>
          <w:lang w:val="en-US"/>
        </w:rPr>
        <w:t>above</w:t>
      </w:r>
      <w:r>
        <w:rPr>
          <w:rFonts w:ascii="Times New Roman" w:hAnsi="Times New Roman"/>
        </w:rPr>
        <w:t xml:space="preserve"> we </w:t>
      </w:r>
      <w:bookmarkStart w:id="103" w:name="OLE_LINK9"/>
      <w:r>
        <w:rPr>
          <w:rFonts w:ascii="Times New Roman" w:hAnsi="Times New Roman"/>
        </w:rPr>
        <w:t xml:space="preserve">propose </w:t>
      </w:r>
      <w:bookmarkEnd w:id="103"/>
      <w:r>
        <w:rPr>
          <w:rFonts w:ascii="Times New Roman" w:hAnsi="Times New Roman"/>
        </w:rPr>
        <w:t xml:space="preserve">the following </w:t>
      </w:r>
      <w:r>
        <w:rPr>
          <w:rFonts w:ascii="Times New Roman" w:eastAsia="宋体" w:hAnsi="Times New Roman"/>
          <w:lang w:val="en-US"/>
        </w:rPr>
        <w:t>proposals</w:t>
      </w:r>
      <w:r>
        <w:rPr>
          <w:rFonts w:ascii="Times New Roman" w:hAnsi="Times New Roman"/>
        </w:rPr>
        <w:t>:</w:t>
      </w:r>
    </w:p>
    <w:p w:rsidR="00B23F89" w:rsidRDefault="00211D8D">
      <w:pPr>
        <w:pStyle w:val="CRCoverPage"/>
        <w:spacing w:after="0"/>
        <w:jc w:val="both"/>
        <w:rPr>
          <w:rFonts w:ascii="Times New Roman" w:eastAsia="宋体" w:hAnsi="Times New Roman"/>
          <w:b/>
          <w:i/>
          <w:lang w:val="en-US" w:eastAsia="zh-CN"/>
        </w:rPr>
      </w:pPr>
      <w:r>
        <w:rPr>
          <w:rFonts w:ascii="Times New Roman" w:eastAsia="宋体" w:hAnsi="Times New Roman" w:hint="eastAsia"/>
          <w:b/>
          <w:i/>
          <w:lang w:val="en-US" w:eastAsia="zh-CN"/>
        </w:rPr>
        <w:t>Proposal 1:</w:t>
      </w:r>
      <w:r>
        <w:rPr>
          <w:rFonts w:ascii="Times New Roman" w:eastAsia="宋体" w:hAnsi="Times New Roman"/>
          <w:b/>
          <w:i/>
          <w:lang w:val="en-US" w:eastAsia="zh-CN"/>
        </w:rPr>
        <w:t xml:space="preserve"> Change the </w:t>
      </w:r>
      <w:r>
        <w:rPr>
          <w:rFonts w:ascii="Times New Roman" w:eastAsia="宋体" w:hAnsi="Times New Roman" w:hint="eastAsia"/>
          <w:b/>
          <w:i/>
          <w:lang w:val="en-US" w:eastAsia="zh-CN"/>
        </w:rPr>
        <w:t>sidelink RRC reconfiguration</w:t>
      </w:r>
      <w:r>
        <w:rPr>
          <w:rFonts w:ascii="Times New Roman" w:eastAsia="宋体" w:hAnsi="Times New Roman"/>
          <w:b/>
          <w:i/>
          <w:lang w:val="en-US" w:eastAsia="zh-CN"/>
        </w:rPr>
        <w:t xml:space="preserve"> trigger condition as the TP in R2-2</w:t>
      </w:r>
      <w:r>
        <w:rPr>
          <w:rFonts w:ascii="Times New Roman" w:eastAsia="宋体" w:hAnsi="Times New Roman"/>
          <w:b/>
          <w:i/>
          <w:lang w:val="en-US" w:eastAsia="zh-CN"/>
        </w:rPr>
        <w:t>3</w:t>
      </w:r>
      <w:r>
        <w:rPr>
          <w:rFonts w:ascii="Times New Roman" w:eastAsia="宋体" w:hAnsi="Times New Roman" w:hint="eastAsia"/>
          <w:b/>
          <w:i/>
          <w:lang w:val="en-US" w:eastAsia="zh-CN"/>
        </w:rPr>
        <w:t>10544</w:t>
      </w:r>
      <w:r>
        <w:rPr>
          <w:rFonts w:ascii="Times New Roman" w:eastAsia="宋体" w:hAnsi="Times New Roman"/>
          <w:b/>
          <w:i/>
          <w:lang w:val="en-US" w:eastAsia="zh-CN"/>
        </w:rPr>
        <w:t>.</w:t>
      </w:r>
    </w:p>
    <w:p w:rsidR="00B23F89" w:rsidRDefault="00211D8D">
      <w:pPr>
        <w:pStyle w:val="CRCoverPage"/>
        <w:spacing w:after="0"/>
        <w:jc w:val="both"/>
        <w:rPr>
          <w:rFonts w:ascii="Times New Roman" w:eastAsia="宋体" w:hAnsi="Times New Roman"/>
          <w:b/>
          <w:i/>
          <w:lang w:val="en-US" w:eastAsia="zh-CN"/>
        </w:rPr>
      </w:pPr>
      <w:r>
        <w:rPr>
          <w:rFonts w:ascii="Times New Roman" w:eastAsia="宋体" w:hAnsi="Times New Roman" w:hint="eastAsia"/>
          <w:b/>
          <w:i/>
          <w:lang w:val="en-US" w:eastAsia="zh-CN"/>
        </w:rPr>
        <w:t>Proposal 2:</w:t>
      </w:r>
      <w:r>
        <w:rPr>
          <w:rFonts w:ascii="Times New Roman" w:eastAsia="宋体" w:hAnsi="Times New Roman"/>
          <w:b/>
          <w:i/>
          <w:lang w:val="en-US" w:eastAsia="zh-CN"/>
        </w:rPr>
        <w:t xml:space="preserve"> Add the UE behavior when </w:t>
      </w:r>
      <w:r>
        <w:rPr>
          <w:rFonts w:ascii="Times New Roman" w:eastAsia="宋体" w:hAnsi="Times New Roman" w:hint="eastAsia"/>
          <w:b/>
          <w:i/>
          <w:lang w:val="en-US" w:eastAsia="zh-CN"/>
        </w:rPr>
        <w:t>the remote UE receives the RRCReconfigurationSidelink message</w:t>
      </w:r>
      <w:r>
        <w:rPr>
          <w:rFonts w:ascii="Times New Roman" w:eastAsia="宋体" w:hAnsi="Times New Roman"/>
          <w:b/>
          <w:i/>
          <w:lang w:val="en-US" w:eastAsia="zh-CN"/>
        </w:rPr>
        <w:t xml:space="preserve"> with </w:t>
      </w:r>
      <w:r>
        <w:rPr>
          <w:rFonts w:ascii="Times New Roman" w:eastAsia="宋体" w:hAnsi="Times New Roman" w:hint="eastAsia"/>
          <w:b/>
          <w:i/>
          <w:lang w:val="en-US" w:eastAsia="zh-CN"/>
        </w:rPr>
        <w:t>SL-SFN-DFN-Offset</w:t>
      </w:r>
      <w:r>
        <w:rPr>
          <w:rFonts w:ascii="Times New Roman" w:eastAsia="宋体" w:hAnsi="Times New Roman"/>
          <w:b/>
          <w:i/>
          <w:lang w:val="en-US" w:eastAsia="zh-CN"/>
        </w:rPr>
        <w:t>, as the TP in R2-23</w:t>
      </w:r>
      <w:r>
        <w:rPr>
          <w:rFonts w:ascii="Times New Roman" w:eastAsia="宋体" w:hAnsi="Times New Roman" w:hint="eastAsia"/>
          <w:b/>
          <w:i/>
          <w:lang w:val="en-US" w:eastAsia="zh-CN"/>
        </w:rPr>
        <w:t>10544</w:t>
      </w:r>
      <w:r>
        <w:rPr>
          <w:rFonts w:ascii="Times New Roman" w:eastAsia="宋体" w:hAnsi="Times New Roman"/>
          <w:b/>
          <w:i/>
          <w:lang w:val="en-US" w:eastAsia="zh-CN"/>
        </w:rPr>
        <w:t>.</w:t>
      </w:r>
    </w:p>
    <w:p w:rsidR="00B23F89" w:rsidRDefault="00211D8D">
      <w:pPr>
        <w:pStyle w:val="a9"/>
        <w:snapToGrid w:val="0"/>
        <w:spacing w:beforeLines="50" w:before="120" w:afterLines="50" w:line="240" w:lineRule="auto"/>
        <w:rPr>
          <w:rFonts w:ascii="Times New Roman" w:eastAsia="宋体" w:hAnsi="Times New Roman"/>
          <w:b/>
          <w:i/>
          <w:lang w:val="en-US"/>
        </w:rPr>
      </w:pPr>
      <w:r>
        <w:rPr>
          <w:rFonts w:ascii="Times New Roman" w:eastAsia="宋体" w:hAnsi="Times New Roman" w:hint="eastAsia"/>
          <w:b/>
          <w:i/>
          <w:lang w:val="en-US"/>
        </w:rPr>
        <w:t>Proposal 3: Add UE behaviour on determining sl-SFN-DFN-OffsetRequested content when UE is entering R</w:t>
      </w:r>
      <w:r>
        <w:rPr>
          <w:rFonts w:ascii="Times New Roman" w:eastAsia="宋体" w:hAnsi="Times New Roman" w:hint="eastAsia"/>
          <w:b/>
          <w:i/>
          <w:lang w:val="en-US"/>
        </w:rPr>
        <w:t>RC_CONNECTED</w:t>
      </w:r>
      <w:r>
        <w:rPr>
          <w:rFonts w:ascii="Times New Roman" w:eastAsia="宋体" w:hAnsi="Times New Roman"/>
          <w:b/>
          <w:i/>
          <w:lang w:val="en-US"/>
        </w:rPr>
        <w:t>, as the TP in R2-23</w:t>
      </w:r>
      <w:r>
        <w:rPr>
          <w:rFonts w:ascii="Times New Roman" w:eastAsia="宋体" w:hAnsi="Times New Roman" w:hint="eastAsia"/>
          <w:b/>
          <w:i/>
          <w:lang w:val="en-US"/>
        </w:rPr>
        <w:t>10544</w:t>
      </w:r>
      <w:r>
        <w:rPr>
          <w:rFonts w:ascii="Times New Roman" w:eastAsia="宋体" w:hAnsi="Times New Roman"/>
          <w:b/>
          <w:i/>
          <w:lang w:val="en-US"/>
        </w:rPr>
        <w:t>.</w:t>
      </w:r>
    </w:p>
    <w:p w:rsidR="00B23F89" w:rsidRDefault="00211D8D">
      <w:pPr>
        <w:pStyle w:val="a9"/>
        <w:snapToGrid w:val="0"/>
        <w:spacing w:beforeLines="50" w:before="120" w:afterLines="50" w:line="240" w:lineRule="auto"/>
        <w:rPr>
          <w:rFonts w:ascii="Times New Roman" w:eastAsia="宋体" w:hAnsi="Times New Roman"/>
          <w:b/>
          <w:i/>
          <w:lang w:val="en-US"/>
        </w:rPr>
      </w:pPr>
      <w:r>
        <w:rPr>
          <w:rFonts w:ascii="Times New Roman" w:eastAsia="宋体" w:hAnsi="Times New Roman"/>
          <w:b/>
          <w:i/>
          <w:lang w:val="en-US"/>
        </w:rPr>
        <w:t>P</w:t>
      </w:r>
      <w:r>
        <w:rPr>
          <w:rFonts w:ascii="Times New Roman" w:eastAsia="宋体" w:hAnsi="Times New Roman" w:hint="eastAsia"/>
          <w:b/>
          <w:i/>
          <w:lang w:val="en-US"/>
        </w:rPr>
        <w:t xml:space="preserve">roposal </w:t>
      </w:r>
      <w:r>
        <w:rPr>
          <w:rFonts w:ascii="Times New Roman" w:eastAsia="宋体" w:hAnsi="Times New Roman"/>
          <w:b/>
          <w:i/>
          <w:lang w:val="en-US"/>
        </w:rPr>
        <w:t>4: Change the need code of sl-SFN-DFN-Offset in</w:t>
      </w:r>
      <w:r>
        <w:rPr>
          <w:b/>
          <w:i/>
        </w:rPr>
        <w:t xml:space="preserve"> </w:t>
      </w:r>
      <w:r>
        <w:rPr>
          <w:rFonts w:ascii="Times New Roman" w:eastAsia="宋体" w:hAnsi="Times New Roman"/>
          <w:b/>
          <w:i/>
          <w:lang w:val="en-US"/>
        </w:rPr>
        <w:t xml:space="preserve">RRCReconfigurationSidelink to </w:t>
      </w:r>
      <w:r>
        <w:rPr>
          <w:rFonts w:ascii="Times New Roman" w:eastAsia="宋体" w:hAnsi="Times New Roman"/>
          <w:b/>
          <w:i/>
          <w:lang w:val="en-US"/>
        </w:rPr>
        <w:t>need M, and change the need code of the sl-FrameOffset, sl-SubframeOffset and sl-SlotOffset to</w:t>
      </w:r>
      <w:bookmarkStart w:id="104" w:name="_GoBack"/>
      <w:bookmarkEnd w:id="104"/>
      <w:r>
        <w:rPr>
          <w:rFonts w:ascii="Times New Roman" w:eastAsia="宋体" w:hAnsi="Times New Roman"/>
          <w:b/>
          <w:i/>
          <w:lang w:val="en-US"/>
        </w:rPr>
        <w:t xml:space="preserve"> need M, as the TP in R2-23</w:t>
      </w:r>
      <w:r>
        <w:rPr>
          <w:rFonts w:ascii="Times New Roman" w:eastAsia="宋体" w:hAnsi="Times New Roman" w:hint="eastAsia"/>
          <w:b/>
          <w:i/>
          <w:lang w:val="en-US"/>
        </w:rPr>
        <w:t>105</w:t>
      </w:r>
      <w:r>
        <w:rPr>
          <w:rFonts w:ascii="Times New Roman" w:eastAsia="宋体" w:hAnsi="Times New Roman" w:hint="eastAsia"/>
          <w:b/>
          <w:i/>
          <w:lang w:val="en-US"/>
        </w:rPr>
        <w:t>44</w:t>
      </w:r>
      <w:r>
        <w:rPr>
          <w:rFonts w:ascii="Times New Roman" w:eastAsia="宋体" w:hAnsi="Times New Roman"/>
          <w:b/>
          <w:i/>
          <w:lang w:val="en-US"/>
        </w:rPr>
        <w:t>.</w:t>
      </w:r>
    </w:p>
    <w:p w:rsidR="00B23F89" w:rsidRDefault="00B23F89">
      <w:pPr>
        <w:pStyle w:val="a9"/>
        <w:snapToGrid w:val="0"/>
        <w:spacing w:beforeLines="50" w:before="120" w:afterLines="50" w:line="240" w:lineRule="auto"/>
        <w:rPr>
          <w:rFonts w:ascii="Times New Roman" w:hAnsi="Times New Roman"/>
          <w:lang w:val="en-US"/>
        </w:rPr>
      </w:pPr>
    </w:p>
    <w:p w:rsidR="00B23F89" w:rsidRDefault="00211D8D">
      <w:pPr>
        <w:pStyle w:val="1"/>
      </w:pPr>
      <w:bookmarkStart w:id="105" w:name="_In-sequence_SDU_delivery"/>
      <w:bookmarkEnd w:id="105"/>
      <w:r>
        <w:rPr>
          <w:rFonts w:eastAsia="宋体" w:hint="eastAsia"/>
          <w:lang w:val="en-US" w:eastAsia="zh-CN"/>
        </w:rPr>
        <w:lastRenderedPageBreak/>
        <w:t xml:space="preserve"> </w:t>
      </w:r>
      <w:r>
        <w:t>Reference</w:t>
      </w:r>
    </w:p>
    <w:p w:rsidR="00B23F89" w:rsidRDefault="00211D8D">
      <w:pPr>
        <w:numPr>
          <w:ilvl w:val="0"/>
          <w:numId w:val="16"/>
        </w:numPr>
        <w:spacing w:before="156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R2-2306839</w:t>
      </w:r>
      <w:r>
        <w:rPr>
          <w:rFonts w:eastAsia="Batang"/>
        </w:rPr>
        <w:t>,</w:t>
      </w:r>
      <w:r>
        <w:rPr>
          <w:rFonts w:eastAsia="宋体" w:cs="Arial" w:hint="eastAsia"/>
          <w:lang w:val="en-US" w:eastAsia="zh-CN"/>
        </w:rPr>
        <w:t xml:space="preserve"> </w:t>
      </w:r>
      <w:r>
        <w:rPr>
          <w:rFonts w:eastAsia="宋体" w:cs="Arial"/>
          <w:lang w:val="en-US" w:eastAsia="zh-CN"/>
        </w:rPr>
        <w:t>Downlink positioning support and posSIB request for L2 UE-to-network remote UE [PosL2RemoteUE], MediaTek Inc.,</w:t>
      </w:r>
      <w:r>
        <w:t xml:space="preserve"> </w:t>
      </w:r>
      <w:r>
        <w:rPr>
          <w:rFonts w:eastAsia="宋体" w:cs="Arial"/>
          <w:lang w:val="en-US" w:eastAsia="zh-CN"/>
        </w:rPr>
        <w:t>CATT, Huawei, HiSilicon, Qualcomm Incorporated, Xiaomi, Intel Corporation, vivo, Ericsson, CR, TS38.331, 17.4.0</w:t>
      </w:r>
    </w:p>
    <w:p w:rsidR="00B23F89" w:rsidRDefault="00211D8D">
      <w:pPr>
        <w:numPr>
          <w:ilvl w:val="0"/>
          <w:numId w:val="16"/>
        </w:numPr>
        <w:spacing w:before="156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R2-2308695</w:t>
      </w:r>
      <w:r>
        <w:rPr>
          <w:rFonts w:eastAsia="Batang"/>
        </w:rPr>
        <w:t>,</w:t>
      </w:r>
      <w:r>
        <w:rPr>
          <w:rFonts w:eastAsia="宋体" w:cs="Arial" w:hint="eastAsia"/>
          <w:lang w:val="en-US" w:eastAsia="zh-CN"/>
        </w:rPr>
        <w:t xml:space="preserve"> </w:t>
      </w:r>
      <w:r>
        <w:rPr>
          <w:rFonts w:eastAsia="宋体" w:cs="Arial"/>
          <w:lang w:val="en-US" w:eastAsia="zh-CN"/>
        </w:rPr>
        <w:t xml:space="preserve">Discussion on positioning support for L2 U2N remote UE, Samsung, discussion </w:t>
      </w:r>
    </w:p>
    <w:p w:rsidR="00B23F89" w:rsidRDefault="00211D8D">
      <w:pPr>
        <w:pStyle w:val="1"/>
        <w:rPr>
          <w:lang w:val="en-US"/>
        </w:rPr>
      </w:pPr>
      <w:r>
        <w:rPr>
          <w:rFonts w:eastAsia="宋体" w:hint="eastAsia"/>
          <w:lang w:val="en-US" w:eastAsia="zh-CN"/>
        </w:rPr>
        <w:t>Annex: TP of 38.331</w:t>
      </w:r>
      <w:r>
        <w:rPr>
          <w:rFonts w:eastAsia="宋体"/>
          <w:lang w:val="en-US" w:eastAsia="zh-CN"/>
        </w:rPr>
        <w:t xml:space="preserve"> (</w:t>
      </w:r>
      <w:ins w:id="106" w:author="ZTE-Yu Pan" w:date="2023-09-20T14:12:00Z">
        <w:r>
          <w:rPr>
            <w:rFonts w:eastAsia="宋体"/>
            <w:lang w:val="en-US" w:eastAsia="zh-CN"/>
          </w:rPr>
          <w:t xml:space="preserve">changes </w:t>
        </w:r>
      </w:ins>
      <w:r>
        <w:rPr>
          <w:rFonts w:eastAsia="宋体"/>
          <w:lang w:val="en-US" w:eastAsia="zh-CN"/>
        </w:rPr>
        <w:t>on top of the AIP CR R2-2306839 and R2-2308695)</w:t>
      </w:r>
    </w:p>
    <w:p w:rsidR="00B23F89" w:rsidRDefault="00211D8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等线"/>
          <w:bCs/>
          <w:i/>
          <w:sz w:val="22"/>
          <w:szCs w:val="22"/>
          <w:lang w:val="en-US" w:eastAsia="zh-CN"/>
        </w:rPr>
      </w:pPr>
      <w:bookmarkStart w:id="107" w:name="_Toc109049765"/>
      <w:bookmarkStart w:id="108" w:name="_Toc100929729"/>
      <w:bookmarkStart w:id="109" w:name="_Toc60776906"/>
      <w:r>
        <w:rPr>
          <w:rFonts w:eastAsia="宋体" w:hint="eastAsia"/>
          <w:bCs/>
          <w:i/>
          <w:sz w:val="22"/>
          <w:szCs w:val="22"/>
          <w:lang w:val="en-US" w:eastAsia="zh-CN"/>
        </w:rPr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107"/>
      <w:bookmarkEnd w:id="108"/>
      <w:bookmarkEnd w:id="109"/>
    </w:p>
    <w:p w:rsidR="00B23F89" w:rsidRDefault="00211D8D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eastAsia="MS Mincho" w:hAnsi="Arial"/>
          <w:sz w:val="22"/>
        </w:rPr>
        <w:t>5.8.9.1.1</w:t>
      </w:r>
      <w:r>
        <w:rPr>
          <w:rFonts w:ascii="Arial" w:eastAsia="MS Mincho" w:hAnsi="Arial"/>
          <w:sz w:val="22"/>
        </w:rPr>
        <w:tab/>
      </w:r>
      <w:r>
        <w:rPr>
          <w:rFonts w:ascii="Arial" w:hAnsi="Arial"/>
          <w:sz w:val="22"/>
        </w:rPr>
        <w:t>General</w:t>
      </w:r>
    </w:p>
    <w:p w:rsidR="00B23F89" w:rsidRDefault="00B23F89">
      <w:pPr>
        <w:keepNext/>
        <w:keepLines/>
        <w:spacing w:before="60"/>
        <w:jc w:val="center"/>
        <w:rPr>
          <w:rFonts w:ascii="Arial" w:hAnsi="Arial"/>
          <w:b/>
        </w:rPr>
      </w:pPr>
    </w:p>
    <w:p w:rsidR="00B23F89" w:rsidRDefault="00211D8D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object w:dxaOrig="4832" w:dyaOrig="21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1.8pt;height:107.4pt" o:ole="">
            <v:imagedata r:id="rId11" o:title=""/>
          </v:shape>
          <o:OLEObject Type="Embed" ProgID="Mscgen.Chart" ShapeID="_x0000_i1025" DrawAspect="Content" ObjectID="_1757501000" r:id="rId12"/>
        </w:object>
      </w:r>
    </w:p>
    <w:p w:rsidR="00B23F89" w:rsidRDefault="00211D8D">
      <w:pPr>
        <w:keepLines/>
        <w:spacing w:after="24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Figure 5.8.9.1.1-1: Sidelink </w:t>
      </w:r>
      <w:r>
        <w:rPr>
          <w:rFonts w:ascii="Arial" w:hAnsi="Arial"/>
          <w:b/>
        </w:rPr>
        <w:t>RRC reconfiguration, successful</w:t>
      </w:r>
    </w:p>
    <w:p w:rsidR="00B23F89" w:rsidRDefault="00211D8D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object w:dxaOrig="4744" w:dyaOrig="2147">
          <v:shape id="_x0000_i1026" type="#_x0000_t75" style="width:237.25pt;height:107.4pt" o:ole="">
            <v:imagedata r:id="rId13" o:title=""/>
          </v:shape>
          <o:OLEObject Type="Embed" ProgID="Mscgen.Chart" ShapeID="_x0000_i1026" DrawAspect="Content" ObjectID="_1757501001" r:id="rId14"/>
        </w:object>
      </w:r>
    </w:p>
    <w:p w:rsidR="00B23F89" w:rsidRDefault="00211D8D">
      <w:pPr>
        <w:keepLines/>
        <w:spacing w:after="24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Figure 5.8.9.1.1-2: Sidelink RRC reconfiguration, failure</w:t>
      </w:r>
    </w:p>
    <w:p w:rsidR="00B23F89" w:rsidRDefault="00211D8D">
      <w:r>
        <w:t>The purpose of this procedure is to modify a PC5-RRC connection, e.g. to establish/modify/release sidelink DRBs or PC5 Relay RLC channels, to</w:t>
      </w:r>
      <w:r>
        <w:t xml:space="preserve"> (re-)configure NR sidelink measurement and reporting, to (re-)configure sidelink CSI reference signal resources, to (re)configure CSI reporting latency bound, to (re)configure sidelink DRX, </w:t>
      </w:r>
      <w:del w:id="110" w:author="MediaTek (Nathan)" w:date="2023-02-13T08:33:00Z">
        <w:r>
          <w:delText xml:space="preserve">and </w:delText>
        </w:r>
      </w:del>
      <w:r>
        <w:t>to (re-)configure the latency bound of SL Inter-UE coordinati</w:t>
      </w:r>
      <w:r>
        <w:t>on report</w:t>
      </w:r>
      <w:ins w:id="111" w:author="MediaTek (Nathan)" w:date="2023-02-13T08:33:00Z">
        <w:r>
          <w:t xml:space="preserve">, and to </w:t>
        </w:r>
      </w:ins>
      <w:ins w:id="112" w:author="MediaTek (Nathan)" w:date="2023-02-13T08:34:00Z">
        <w:r>
          <w:t>indic</w:t>
        </w:r>
      </w:ins>
      <w:ins w:id="113" w:author="MediaTek (Nathan)" w:date="2023-02-13T08:33:00Z">
        <w:r>
          <w:t>ate the SFN-DFN</w:t>
        </w:r>
      </w:ins>
      <w:ins w:id="114" w:author="MediaTek (Nathan)" w:date="2023-02-13T08:34:00Z">
        <w:r>
          <w:t xml:space="preserve"> offset</w:t>
        </w:r>
      </w:ins>
      <w:r>
        <w:t>.</w:t>
      </w:r>
    </w:p>
    <w:p w:rsidR="00B23F89" w:rsidRDefault="00211D8D">
      <w:r>
        <w:t>The UE may initiate the sidelink RRC reconfiguration procedure and perform the operation in clause 5.8.9.1.2 on the corresponding PC5-RRC connection in following cases:</w:t>
      </w:r>
    </w:p>
    <w:p w:rsidR="00B23F89" w:rsidRDefault="00211D8D">
      <w:pPr>
        <w:ind w:left="568" w:hanging="284"/>
      </w:pPr>
      <w:r>
        <w:t>-</w:t>
      </w:r>
      <w:r>
        <w:tab/>
        <w:t>the release of sidelink DRBs associate</w:t>
      </w:r>
      <w:r>
        <w:t>d with the peer UE, as specified in clause 5.8.9.1a.1;</w:t>
      </w:r>
    </w:p>
    <w:p w:rsidR="00B23F89" w:rsidRDefault="00211D8D">
      <w:pPr>
        <w:ind w:left="568" w:hanging="284"/>
      </w:pPr>
      <w:r>
        <w:t>-</w:t>
      </w:r>
      <w:r>
        <w:tab/>
        <w:t>the establishment of sidelink DRBs associated with the peer UE, as specified in clause 5.8.9.1a.2;</w:t>
      </w:r>
    </w:p>
    <w:p w:rsidR="00B23F89" w:rsidRDefault="00211D8D">
      <w:pPr>
        <w:ind w:left="568" w:hanging="284"/>
      </w:pPr>
      <w:r>
        <w:t>-</w:t>
      </w:r>
      <w:r>
        <w:tab/>
        <w:t xml:space="preserve">the modification for the parameters included in </w:t>
      </w:r>
      <w:r>
        <w:rPr>
          <w:i/>
        </w:rPr>
        <w:t>SLRB-Config</w:t>
      </w:r>
      <w:r>
        <w:t xml:space="preserve"> of sidelink DRBs associated with the p</w:t>
      </w:r>
      <w:r>
        <w:t>eer UE, as specified in clause 5.8.9.1a.2;</w:t>
      </w:r>
    </w:p>
    <w:p w:rsidR="00B23F89" w:rsidRDefault="00211D8D">
      <w:pPr>
        <w:ind w:left="568" w:hanging="284"/>
      </w:pPr>
      <w:r>
        <w:t>-</w:t>
      </w:r>
      <w:r>
        <w:tab/>
        <w:t>the release of PC5 Relay RLC channels for L2 U2N Relay UE and Remote UE, as specified in clause 5.8.9.7.1;</w:t>
      </w:r>
    </w:p>
    <w:p w:rsidR="00B23F89" w:rsidRDefault="00211D8D">
      <w:pPr>
        <w:ind w:left="568" w:hanging="284"/>
      </w:pPr>
      <w:r>
        <w:lastRenderedPageBreak/>
        <w:t>-</w:t>
      </w:r>
      <w:r>
        <w:tab/>
        <w:t xml:space="preserve">the establishment of PC5 Relay RLC channels for L2 U2N Relay UE and Remote UE, as specified in clause </w:t>
      </w:r>
      <w:r>
        <w:t>5.8.9.7.2;</w:t>
      </w:r>
    </w:p>
    <w:p w:rsidR="00B23F89" w:rsidRDefault="00211D8D">
      <w:pPr>
        <w:ind w:left="568" w:hanging="284"/>
      </w:pPr>
      <w:r>
        <w:t>-</w:t>
      </w:r>
      <w:r>
        <w:tab/>
        <w:t xml:space="preserve">the modification for the parameters included in </w:t>
      </w:r>
      <w:r>
        <w:rPr>
          <w:i/>
        </w:rPr>
        <w:t>SL-RLC-ChannelConfigPC5</w:t>
      </w:r>
      <w:r>
        <w:t xml:space="preserve"> of PC5 Relay RLC channels for L2 U2N Relay UE and Remote UE, as specified in clause 5.8.9.7.2;</w:t>
      </w:r>
    </w:p>
    <w:p w:rsidR="00B23F89" w:rsidRDefault="00211D8D">
      <w:pPr>
        <w:ind w:left="568" w:hanging="284"/>
      </w:pPr>
      <w:r>
        <w:t>-</w:t>
      </w:r>
      <w:r>
        <w:tab/>
        <w:t>the (re-)configuration of the peer UE to perform NR sidelink measurement a</w:t>
      </w:r>
      <w:r>
        <w:t>nd report.</w:t>
      </w:r>
    </w:p>
    <w:p w:rsidR="00B23F89" w:rsidRDefault="00211D8D">
      <w:pPr>
        <w:ind w:left="568" w:hanging="284"/>
      </w:pPr>
      <w:r>
        <w:t>-</w:t>
      </w:r>
      <w:r>
        <w:tab/>
        <w:t>the (re-)configuration of the sidelink CSI reference signal resources and CSI reporting latency bound;</w:t>
      </w:r>
    </w:p>
    <w:p w:rsidR="00B23F89" w:rsidRDefault="00211D8D">
      <w:pPr>
        <w:ind w:left="568" w:hanging="284"/>
      </w:pPr>
      <w:r>
        <w:t>-</w:t>
      </w:r>
      <w:r>
        <w:tab/>
        <w:t>the (re-)configuration of the peer UE to perform sidelink DRX;</w:t>
      </w:r>
    </w:p>
    <w:p w:rsidR="00B23F89" w:rsidRDefault="00211D8D">
      <w:pPr>
        <w:ind w:left="568" w:hanging="284"/>
        <w:rPr>
          <w:ins w:id="115" w:author="MediaTek (Nathan)" w:date="2023-02-13T08:34:00Z"/>
        </w:rPr>
      </w:pPr>
      <w:ins w:id="116" w:author="MediaTek (Nathan)" w:date="2023-02-13T08:34:00Z">
        <w:r>
          <w:t>-</w:t>
        </w:r>
        <w:r>
          <w:tab/>
          <w:t xml:space="preserve">the (re-)configuration of the latency bound of SL Inter-UE coordination </w:t>
        </w:r>
        <w:r>
          <w:t>report;</w:t>
        </w:r>
      </w:ins>
      <w:del w:id="117" w:author="MediaTek (Nathan)" w:date="2023-02-13T08:34:00Z">
        <w:r>
          <w:delText>.</w:delText>
        </w:r>
      </w:del>
    </w:p>
    <w:p w:rsidR="00B23F89" w:rsidRDefault="00211D8D">
      <w:pPr>
        <w:ind w:left="568" w:hanging="284"/>
        <w:rPr>
          <w:ins w:id="118" w:author="MediaTek (Nathan)" w:date="2023-02-13T08:34:00Z"/>
        </w:rPr>
      </w:pPr>
      <w:ins w:id="119" w:author="MediaTek (Nathan)" w:date="2023-02-13T08:34:00Z">
        <w:r>
          <w:t>-</w:t>
        </w:r>
        <w:r>
          <w:tab/>
          <w:t>the</w:t>
        </w:r>
      </w:ins>
      <w:ins w:id="120" w:author="ZTE-Yu Pan" w:date="2023-09-20T14:07:00Z">
        <w:r>
          <w:t xml:space="preserve"> response to the</w:t>
        </w:r>
      </w:ins>
      <w:ins w:id="121" w:author="MediaTek (Nathan)" w:date="2023-02-13T08:34:00Z">
        <w:r>
          <w:t xml:space="preserve"> request in a </w:t>
        </w:r>
        <w:r>
          <w:rPr>
            <w:i/>
            <w:iCs/>
          </w:rPr>
          <w:t>RemoteUEInformationSidelink</w:t>
        </w:r>
        <w:r>
          <w:t xml:space="preserve"> message for the SFN-DFN offset</w:t>
        </w:r>
      </w:ins>
      <w:ins w:id="122" w:author="MediaTek (Nathan)" w:date="2023-02-13T08:36:00Z">
        <w:r>
          <w:t xml:space="preserve"> from the L2 U2N </w:t>
        </w:r>
        <w:del w:id="123" w:author="ZTE-Yu Pan" w:date="2023-09-20T14:07:00Z">
          <w:r>
            <w:delText>Relay</w:delText>
          </w:r>
        </w:del>
      </w:ins>
      <w:ins w:id="124" w:author="ZTE-Yu Pan" w:date="2023-09-20T14:07:00Z">
        <w:r>
          <w:t>Remote</w:t>
        </w:r>
      </w:ins>
      <w:ins w:id="125" w:author="MediaTek (Nathan)" w:date="2023-02-13T08:36:00Z">
        <w:r>
          <w:t xml:space="preserve"> UE</w:t>
        </w:r>
      </w:ins>
      <w:ins w:id="126" w:author="MediaTek (Nathan)" w:date="2023-02-13T08:34:00Z">
        <w:r>
          <w:t>;</w:t>
        </w:r>
      </w:ins>
    </w:p>
    <w:p w:rsidR="00B23F89" w:rsidRDefault="00211D8D">
      <w:pPr>
        <w:ind w:left="568" w:hanging="284"/>
      </w:pPr>
      <w:r>
        <w:t>-</w:t>
      </w:r>
      <w:r>
        <w:tab/>
        <w:t>the change in the value of the SFN-DFN offset</w:t>
      </w:r>
      <w:ins w:id="127" w:author="MediaTek (Nathan)" w:date="2023-02-13T08:36:00Z">
        <w:r>
          <w:t xml:space="preserve"> at the L2 U2N Relay UE</w:t>
        </w:r>
      </w:ins>
      <w:ins w:id="128" w:author="MediaTek (Nathan)" w:date="2023-02-13T08:34:00Z">
        <w:r>
          <w:t>.</w:t>
        </w:r>
      </w:ins>
    </w:p>
    <w:p w:rsidR="00B23F89" w:rsidRDefault="00211D8D" w:rsidP="00B23F89">
      <w:pPr>
        <w:keepLines/>
        <w:ind w:left="1135" w:hanging="851"/>
        <w:rPr>
          <w:ins w:id="129" w:author="MediaTek (Nathan)" w:date="2023-02-13T08:36:00Z"/>
          <w:lang w:eastAsia="zh-CN"/>
        </w:rPr>
        <w:pPrChange w:id="130" w:author="MediaTek (Nathan)" w:date="2023-02-13T08:37:00Z">
          <w:pPr/>
        </w:pPrChange>
      </w:pPr>
      <w:ins w:id="131" w:author="MediaTek (Nathan)" w:date="2023-02-13T08:36:00Z">
        <w:r>
          <w:rPr>
            <w:lang w:eastAsia="zh-CN"/>
          </w:rPr>
          <w:t xml:space="preserve">NOTE: It is up to L2 U2N Relay UE implementation </w:t>
        </w:r>
        <w:r>
          <w:rPr>
            <w:lang w:eastAsia="zh-CN"/>
          </w:rPr>
          <w:t>to determine when the SFN-DFN offset has changed in value to a degree requir</w:t>
        </w:r>
      </w:ins>
      <w:ins w:id="132" w:author="MediaTek (Nathan)" w:date="2023-02-13T08:37:00Z">
        <w:r>
          <w:rPr>
            <w:lang w:eastAsia="zh-CN"/>
          </w:rPr>
          <w:t>ing an update to be sent to the L2 U2N Remote UE.</w:t>
        </w:r>
      </w:ins>
    </w:p>
    <w:p w:rsidR="00B23F89" w:rsidRDefault="00211D8D">
      <w:pPr>
        <w:rPr>
          <w:lang w:eastAsia="zh-CN"/>
        </w:rPr>
      </w:pPr>
      <w:r>
        <w:rPr>
          <w:lang w:eastAsia="zh-CN"/>
        </w:rPr>
        <w:t>I</w:t>
      </w:r>
      <w:r>
        <w:t xml:space="preserve">n RRC_CONNECTED, the UE applies the NR sidelink communications parameters provided in </w:t>
      </w:r>
      <w:r>
        <w:rPr>
          <w:i/>
        </w:rPr>
        <w:t>RRCReconfiguration</w:t>
      </w:r>
      <w:r>
        <w:rPr>
          <w:lang w:eastAsia="zh-CN"/>
        </w:rPr>
        <w:t xml:space="preserve"> (if any). In</w:t>
      </w:r>
      <w:r>
        <w:t xml:space="preserve"> RRC_IDLE or</w:t>
      </w:r>
      <w:r>
        <w:t xml:space="preserve"> RRC_INACTIVE</w:t>
      </w:r>
      <w:r>
        <w:rPr>
          <w:lang w:eastAsia="zh-CN"/>
        </w:rPr>
        <w:t>, the UE applies</w:t>
      </w:r>
      <w:r>
        <w:t xml:space="preserve"> the NR sidelink communications parameters provided in </w:t>
      </w:r>
      <w:r>
        <w:rPr>
          <w:szCs w:val="22"/>
        </w:rPr>
        <w:t>system information</w:t>
      </w:r>
      <w:r>
        <w:rPr>
          <w:lang w:eastAsia="zh-CN"/>
        </w:rPr>
        <w:t xml:space="preserve"> (if any). For other cases, </w:t>
      </w:r>
      <w:r>
        <w:t xml:space="preserve">UEs apply the NR sidelink communications parameters provided in </w:t>
      </w:r>
      <w:r>
        <w:rPr>
          <w:i/>
        </w:rPr>
        <w:t xml:space="preserve">SidelinkPreconfigNR </w:t>
      </w:r>
      <w:r>
        <w:rPr>
          <w:lang w:eastAsia="zh-CN"/>
        </w:rPr>
        <w:t>(if any). When UE performs state transitio</w:t>
      </w:r>
      <w:r>
        <w:rPr>
          <w:lang w:eastAsia="zh-CN"/>
        </w:rPr>
        <w:t xml:space="preserve">n between above three cases, </w:t>
      </w:r>
      <w:r>
        <w:t>the UE applies the NR sidelink communications parameters</w:t>
      </w:r>
      <w:r>
        <w:rPr>
          <w:lang w:eastAsia="zh-CN"/>
        </w:rPr>
        <w:t xml:space="preserve"> provided in the new state, after </w:t>
      </w:r>
      <w:r>
        <w:t>acquisition of the new configurations</w:t>
      </w:r>
      <w:r>
        <w:rPr>
          <w:lang w:eastAsia="zh-CN"/>
        </w:rPr>
        <w:t>. Before</w:t>
      </w:r>
      <w:r>
        <w:t xml:space="preserve"> acquisition of the new configurations, UE continues applying</w:t>
      </w:r>
      <w:r>
        <w:rPr>
          <w:lang w:eastAsia="zh-CN"/>
        </w:rPr>
        <w:t xml:space="preserve"> t</w:t>
      </w:r>
      <w:r>
        <w:t>he NR sidelink communications</w:t>
      </w:r>
      <w:r>
        <w:t xml:space="preserve"> parameters</w:t>
      </w:r>
      <w:r>
        <w:rPr>
          <w:lang w:eastAsia="zh-CN"/>
        </w:rPr>
        <w:t xml:space="preserve"> provided in the old state.</w:t>
      </w:r>
    </w:p>
    <w:p w:rsidR="00B23F89" w:rsidRDefault="00211D8D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>
        <w:rPr>
          <w:rFonts w:ascii="Arial" w:eastAsia="MS Mincho" w:hAnsi="Arial"/>
          <w:sz w:val="22"/>
        </w:rPr>
        <w:t xml:space="preserve"> […]</w:t>
      </w:r>
    </w:p>
    <w:p w:rsidR="00B23F89" w:rsidRDefault="00211D8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等线"/>
          <w:bCs/>
          <w:i/>
          <w:sz w:val="22"/>
          <w:szCs w:val="22"/>
          <w:lang w:val="en-US" w:eastAsia="zh-CN"/>
        </w:rPr>
      </w:pPr>
      <w:bookmarkStart w:id="133" w:name="_Toc124712936"/>
      <w:r>
        <w:rPr>
          <w:rFonts w:eastAsia="宋体" w:hint="eastAsia"/>
          <w:bCs/>
          <w:i/>
          <w:sz w:val="22"/>
          <w:szCs w:val="22"/>
          <w:lang w:val="en-US" w:eastAsia="zh-CN"/>
        </w:rPr>
        <w:t>NEXT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:rsidR="00B23F89" w:rsidRDefault="00211D8D">
      <w:pPr>
        <w:pStyle w:val="50"/>
        <w:rPr>
          <w:rFonts w:eastAsia="MS Mincho"/>
        </w:rPr>
      </w:pPr>
      <w:bookmarkStart w:id="134" w:name="_Toc60777028"/>
      <w:bookmarkStart w:id="135" w:name="_Toc131064704"/>
      <w:bookmarkEnd w:id="133"/>
      <w:r>
        <w:rPr>
          <w:rFonts w:eastAsia="MS Mincho"/>
        </w:rPr>
        <w:t>5.8.9.1.3</w:t>
      </w:r>
      <w:r>
        <w:rPr>
          <w:rFonts w:eastAsia="MS Mincho"/>
        </w:rPr>
        <w:tab/>
        <w:t xml:space="preserve">Reception of an </w:t>
      </w:r>
      <w:r>
        <w:rPr>
          <w:rFonts w:eastAsia="MS Mincho"/>
          <w:i/>
        </w:rPr>
        <w:t>RRCReconfigurationSidelink</w:t>
      </w:r>
      <w:r>
        <w:rPr>
          <w:rFonts w:eastAsia="MS Mincho"/>
        </w:rPr>
        <w:t xml:space="preserve"> by the UE</w:t>
      </w:r>
      <w:bookmarkEnd w:id="134"/>
      <w:bookmarkEnd w:id="135"/>
    </w:p>
    <w:p w:rsidR="00B23F89" w:rsidRDefault="00211D8D">
      <w:r>
        <w:t xml:space="preserve">The UE shall perform the following actions upon reception of the </w:t>
      </w:r>
      <w:r>
        <w:rPr>
          <w:i/>
        </w:rPr>
        <w:t>RRCReconfigurationSidelink</w:t>
      </w:r>
      <w:r>
        <w:t>:</w:t>
      </w:r>
    </w:p>
    <w:p w:rsidR="00B23F89" w:rsidRDefault="00211D8D">
      <w:pPr>
        <w:pStyle w:val="B1"/>
        <w:rPr>
          <w:rFonts w:eastAsia="宋体"/>
        </w:rPr>
      </w:pPr>
      <w:r>
        <w:rPr>
          <w:rFonts w:eastAsia="宋体"/>
        </w:rPr>
        <w:t>1&gt;</w:t>
      </w:r>
      <w:r>
        <w:rPr>
          <w:rFonts w:eastAsia="宋体"/>
        </w:rPr>
        <w:tab/>
        <w:t xml:space="preserve">if the </w:t>
      </w:r>
      <w:r>
        <w:rPr>
          <w:i/>
          <w:iCs/>
          <w:lang w:eastAsia="zh-CN"/>
        </w:rPr>
        <w:t>RRCReconfiguration</w:t>
      </w:r>
      <w:r>
        <w:rPr>
          <w:rFonts w:eastAsia="MS Mincho"/>
          <w:i/>
          <w:iCs/>
        </w:rPr>
        <w:t>Sidelink</w:t>
      </w:r>
      <w:r>
        <w:rPr>
          <w:lang w:eastAsia="zh-CN"/>
        </w:rPr>
        <w:t xml:space="preserve"> </w:t>
      </w:r>
      <w:r>
        <w:rPr>
          <w:rFonts w:eastAsia="宋体"/>
        </w:rPr>
        <w:t xml:space="preserve">includes the </w:t>
      </w:r>
      <w:r>
        <w:rPr>
          <w:rFonts w:eastAsia="宋体"/>
          <w:i/>
        </w:rPr>
        <w:t>sl-ResetConfig</w:t>
      </w:r>
      <w:r>
        <w:rPr>
          <w:rFonts w:eastAsia="宋体"/>
        </w:rPr>
        <w:t>:</w:t>
      </w:r>
    </w:p>
    <w:p w:rsidR="00B23F89" w:rsidRDefault="00211D8D">
      <w:pPr>
        <w:pStyle w:val="B2"/>
        <w:rPr>
          <w:rFonts w:eastAsia="宋体"/>
        </w:rPr>
      </w:pPr>
      <w:r>
        <w:rPr>
          <w:rFonts w:eastAsia="宋体"/>
        </w:rPr>
        <w:t>2&gt;</w:t>
      </w:r>
      <w:r>
        <w:rPr>
          <w:rFonts w:eastAsia="宋体"/>
        </w:rPr>
        <w:tab/>
        <w:t>perform the sidelink reset configuration procedure as specified in 5.8.9.1.10;</w:t>
      </w:r>
    </w:p>
    <w:p w:rsidR="00B23F89" w:rsidRDefault="00211D8D">
      <w:pPr>
        <w:pStyle w:val="B1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  <w:t xml:space="preserve">if the </w:t>
      </w:r>
      <w:r>
        <w:rPr>
          <w:i/>
          <w:iCs/>
          <w:lang w:eastAsia="zh-CN"/>
        </w:rPr>
        <w:t>RRCReconfiguration</w:t>
      </w:r>
      <w:r>
        <w:rPr>
          <w:rFonts w:eastAsia="MS Mincho"/>
          <w:i/>
          <w:iCs/>
        </w:rPr>
        <w:t>Sidelink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includes the </w:t>
      </w:r>
      <w:r>
        <w:rPr>
          <w:rFonts w:eastAsia="Batang"/>
          <w:i/>
          <w:iCs/>
        </w:rPr>
        <w:t>slrb-ConfigToReleaseList</w:t>
      </w:r>
      <w:r>
        <w:rPr>
          <w:rFonts w:eastAsia="Batang"/>
        </w:rPr>
        <w:t>:</w:t>
      </w:r>
    </w:p>
    <w:p w:rsidR="00B23F89" w:rsidRDefault="00211D8D">
      <w:pPr>
        <w:pStyle w:val="B2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>for each entry</w:t>
      </w:r>
      <w:r>
        <w:rPr>
          <w:i/>
        </w:rPr>
        <w:t xml:space="preserve"> </w:t>
      </w:r>
      <w:r>
        <w:rPr>
          <w:rFonts w:eastAsia="Batang"/>
        </w:rPr>
        <w:t xml:space="preserve">value included in the </w:t>
      </w:r>
      <w:r>
        <w:rPr>
          <w:rFonts w:eastAsia="Batang"/>
          <w:i/>
        </w:rPr>
        <w:t>slrb-ConfigToReleaseList</w:t>
      </w:r>
      <w:r>
        <w:rPr>
          <w:rFonts w:eastAsia="Batang"/>
        </w:rPr>
        <w:t xml:space="preserve"> that</w:t>
      </w:r>
      <w:r>
        <w:rPr>
          <w:rFonts w:eastAsia="Batang"/>
        </w:rPr>
        <w:t xml:space="preserve"> is part of the current UE sidelink configuration;</w:t>
      </w:r>
    </w:p>
    <w:p w:rsidR="00B23F89" w:rsidRDefault="00211D8D">
      <w:pPr>
        <w:pStyle w:val="B3"/>
        <w:rPr>
          <w:lang w:eastAsia="zh-CN"/>
        </w:rPr>
      </w:pPr>
      <w:r>
        <w:t>3&gt;</w:t>
      </w:r>
      <w:r>
        <w:tab/>
        <w:t xml:space="preserve">perform the </w:t>
      </w:r>
      <w:r>
        <w:rPr>
          <w:rFonts w:eastAsia="MS Mincho"/>
        </w:rPr>
        <w:t xml:space="preserve">sidelink </w:t>
      </w:r>
      <w:r>
        <w:t>DRB release procedure, according to clause 5.8.9.1a.1;</w:t>
      </w:r>
    </w:p>
    <w:p w:rsidR="00B23F89" w:rsidRDefault="00211D8D">
      <w:pPr>
        <w:pStyle w:val="B1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  <w:t xml:space="preserve">if the </w:t>
      </w:r>
      <w:r>
        <w:rPr>
          <w:i/>
          <w:iCs/>
          <w:lang w:eastAsia="zh-CN"/>
        </w:rPr>
        <w:t>RRCReconfiguration</w:t>
      </w:r>
      <w:r>
        <w:rPr>
          <w:rFonts w:eastAsia="MS Mincho"/>
          <w:i/>
          <w:iCs/>
        </w:rPr>
        <w:t>Sidelink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includes the </w:t>
      </w:r>
      <w:r>
        <w:rPr>
          <w:rFonts w:eastAsia="Batang"/>
          <w:i/>
          <w:iCs/>
        </w:rPr>
        <w:t>slrb-ConfigToAddModList</w:t>
      </w:r>
      <w:r>
        <w:rPr>
          <w:rFonts w:eastAsia="Batang"/>
        </w:rPr>
        <w:t>:</w:t>
      </w:r>
    </w:p>
    <w:p w:rsidR="00B23F89" w:rsidRDefault="00211D8D">
      <w:pPr>
        <w:pStyle w:val="B2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 xml:space="preserve">for each </w:t>
      </w:r>
      <w:r>
        <w:rPr>
          <w:i/>
        </w:rPr>
        <w:t xml:space="preserve">slrb-PC5-ConfigIndex </w:t>
      </w:r>
      <w:r>
        <w:rPr>
          <w:rFonts w:eastAsia="Batang"/>
        </w:rPr>
        <w:t xml:space="preserve">value included in </w:t>
      </w:r>
      <w:r>
        <w:rPr>
          <w:rFonts w:eastAsia="Batang"/>
        </w:rPr>
        <w:t xml:space="preserve">the </w:t>
      </w:r>
      <w:r>
        <w:rPr>
          <w:rFonts w:eastAsia="Batang"/>
          <w:i/>
        </w:rPr>
        <w:t>slrb-ConfigToAddModList</w:t>
      </w:r>
      <w:r>
        <w:rPr>
          <w:rFonts w:eastAsia="Batang"/>
        </w:rPr>
        <w:t xml:space="preserve"> that is not part of the current UE sidelink configuration:</w:t>
      </w:r>
    </w:p>
    <w:p w:rsidR="00B23F89" w:rsidRDefault="00211D8D">
      <w:pPr>
        <w:pStyle w:val="B3"/>
      </w:pPr>
      <w:r>
        <w:t>3&gt;</w:t>
      </w:r>
      <w:r>
        <w:tab/>
        <w:t xml:space="preserve">if </w:t>
      </w:r>
      <w:r>
        <w:rPr>
          <w:i/>
          <w:iCs/>
        </w:rPr>
        <w:t>sl-MappedQoS-FlowsToAddList</w:t>
      </w:r>
      <w:r>
        <w:t xml:space="preserve"> is included:</w:t>
      </w:r>
    </w:p>
    <w:p w:rsidR="00B23F89" w:rsidRDefault="00211D8D">
      <w:pPr>
        <w:pStyle w:val="B4"/>
      </w:pPr>
      <w:r>
        <w:t>4&gt;</w:t>
      </w:r>
      <w:r>
        <w:tab/>
        <w:t xml:space="preserve">apply the </w:t>
      </w:r>
      <w:r>
        <w:rPr>
          <w:i/>
        </w:rPr>
        <w:t xml:space="preserve">SL-PQFI </w:t>
      </w:r>
      <w:r>
        <w:t xml:space="preserve">included in </w:t>
      </w:r>
      <w:r>
        <w:rPr>
          <w:i/>
        </w:rPr>
        <w:t>sl-MappedQoS-FlowsToAddList</w:t>
      </w:r>
      <w:r>
        <w:t>;</w:t>
      </w:r>
    </w:p>
    <w:p w:rsidR="00B23F89" w:rsidRDefault="00211D8D">
      <w:pPr>
        <w:pStyle w:val="B3"/>
        <w:rPr>
          <w:lang w:eastAsia="zh-CN"/>
        </w:rPr>
      </w:pPr>
      <w:r>
        <w:t>3&gt;</w:t>
      </w:r>
      <w:r>
        <w:tab/>
        <w:t xml:space="preserve">perform the </w:t>
      </w:r>
      <w:r>
        <w:rPr>
          <w:rFonts w:eastAsia="MS Mincho"/>
        </w:rPr>
        <w:t xml:space="preserve">sidelink </w:t>
      </w:r>
      <w:r>
        <w:t>DRB addition procedure, according to</w:t>
      </w:r>
      <w:r>
        <w:t xml:space="preserve"> clause 5.8.9.1a.2;</w:t>
      </w:r>
    </w:p>
    <w:p w:rsidR="00B23F89" w:rsidRDefault="00211D8D">
      <w:pPr>
        <w:pStyle w:val="B2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 xml:space="preserve">for each </w:t>
      </w:r>
      <w:r>
        <w:rPr>
          <w:i/>
        </w:rPr>
        <w:t xml:space="preserve">slrb-PC5-ConfigIndex </w:t>
      </w:r>
      <w:r>
        <w:rPr>
          <w:rFonts w:eastAsia="Batang"/>
        </w:rPr>
        <w:t xml:space="preserve">value included in the </w:t>
      </w:r>
      <w:r>
        <w:rPr>
          <w:rFonts w:eastAsia="Batang"/>
          <w:i/>
        </w:rPr>
        <w:t>slrb-ConfigToAddModList</w:t>
      </w:r>
      <w:r>
        <w:rPr>
          <w:rFonts w:eastAsia="Batang"/>
        </w:rPr>
        <w:t xml:space="preserve"> that is part of the current UE sidelink configuration:</w:t>
      </w:r>
    </w:p>
    <w:p w:rsidR="00B23F89" w:rsidRDefault="00211D8D">
      <w:pPr>
        <w:pStyle w:val="B3"/>
      </w:pPr>
      <w:r>
        <w:t>3&gt;</w:t>
      </w:r>
      <w:r>
        <w:tab/>
        <w:t xml:space="preserve">if </w:t>
      </w:r>
      <w:r>
        <w:rPr>
          <w:i/>
          <w:iCs/>
        </w:rPr>
        <w:t>sl-MappedQoS-FlowsToAddList</w:t>
      </w:r>
      <w:r>
        <w:t xml:space="preserve"> is included:</w:t>
      </w:r>
    </w:p>
    <w:p w:rsidR="00B23F89" w:rsidRDefault="00211D8D">
      <w:pPr>
        <w:pStyle w:val="B4"/>
        <w:rPr>
          <w:rFonts w:eastAsia="Batang"/>
        </w:rPr>
      </w:pPr>
      <w:r>
        <w:rPr>
          <w:rFonts w:eastAsia="Batang"/>
        </w:rPr>
        <w:lastRenderedPageBreak/>
        <w:t>4&gt;</w:t>
      </w:r>
      <w:r>
        <w:rPr>
          <w:rFonts w:eastAsia="Batang"/>
        </w:rPr>
        <w:tab/>
        <w:t>add the</w:t>
      </w:r>
      <w:r>
        <w:rPr>
          <w:rFonts w:eastAsia="Batang"/>
          <w:i/>
        </w:rPr>
        <w:t xml:space="preserve"> SL-P</w:t>
      </w:r>
      <w:r>
        <w:rPr>
          <w:i/>
        </w:rPr>
        <w:t>Q</w:t>
      </w:r>
      <w:r>
        <w:rPr>
          <w:rFonts w:eastAsia="Batang"/>
          <w:i/>
        </w:rPr>
        <w:t>FI</w:t>
      </w:r>
      <w:r>
        <w:rPr>
          <w:rFonts w:eastAsia="Batang"/>
        </w:rPr>
        <w:t xml:space="preserve"> included in </w:t>
      </w:r>
      <w:r>
        <w:rPr>
          <w:rFonts w:eastAsia="Batang"/>
          <w:i/>
        </w:rPr>
        <w:t>sl-MappedQoS-FlowsToAddL</w:t>
      </w:r>
      <w:r>
        <w:rPr>
          <w:rFonts w:eastAsia="Batang"/>
          <w:i/>
        </w:rPr>
        <w:t>ist</w:t>
      </w:r>
      <w:r>
        <w:rPr>
          <w:rFonts w:eastAsia="Batang"/>
        </w:rPr>
        <w:t xml:space="preserve"> to the corresponding sidelink DRB;</w:t>
      </w:r>
    </w:p>
    <w:p w:rsidR="00B23F89" w:rsidRDefault="00211D8D">
      <w:pPr>
        <w:pStyle w:val="B3"/>
      </w:pPr>
      <w:r>
        <w:t>3&gt;</w:t>
      </w:r>
      <w:r>
        <w:tab/>
        <w:t xml:space="preserve">if </w:t>
      </w:r>
      <w:r>
        <w:rPr>
          <w:i/>
          <w:iCs/>
        </w:rPr>
        <w:t>sl-MappedQoS-FlowsToReleaseList</w:t>
      </w:r>
      <w:r>
        <w:t xml:space="preserve"> is included:</w:t>
      </w:r>
    </w:p>
    <w:p w:rsidR="00B23F89" w:rsidRDefault="00211D8D">
      <w:pPr>
        <w:pStyle w:val="B4"/>
        <w:rPr>
          <w:rFonts w:eastAsia="Batang"/>
        </w:rPr>
      </w:pPr>
      <w:r>
        <w:rPr>
          <w:rFonts w:eastAsia="Batang"/>
        </w:rPr>
        <w:t>4&gt;</w:t>
      </w:r>
      <w:r>
        <w:rPr>
          <w:rFonts w:eastAsia="Batang"/>
        </w:rPr>
        <w:tab/>
        <w:t xml:space="preserve">remove the </w:t>
      </w:r>
      <w:r>
        <w:rPr>
          <w:rFonts w:eastAsia="Batang"/>
          <w:i/>
          <w:iCs/>
        </w:rPr>
        <w:t>SL-P</w:t>
      </w:r>
      <w:r>
        <w:rPr>
          <w:i/>
        </w:rPr>
        <w:t>Q</w:t>
      </w:r>
      <w:r>
        <w:rPr>
          <w:rFonts w:eastAsia="Batang"/>
          <w:i/>
          <w:iCs/>
        </w:rPr>
        <w:t>FI</w:t>
      </w:r>
      <w:r>
        <w:rPr>
          <w:rFonts w:eastAsia="Batang"/>
        </w:rPr>
        <w:t xml:space="preserve"> included in </w:t>
      </w:r>
      <w:r>
        <w:rPr>
          <w:rFonts w:eastAsia="Batang"/>
          <w:i/>
          <w:iCs/>
        </w:rPr>
        <w:t>sl-MappedQoS-FlowsToReleaseList</w:t>
      </w:r>
      <w:r>
        <w:rPr>
          <w:rFonts w:eastAsia="Batang"/>
        </w:rPr>
        <w:t xml:space="preserve"> from the corresponding sidelink DRB;</w:t>
      </w:r>
    </w:p>
    <w:p w:rsidR="00B23F89" w:rsidRDefault="00211D8D">
      <w:pPr>
        <w:pStyle w:val="B3"/>
      </w:pPr>
      <w:r>
        <w:t>3&gt;</w:t>
      </w:r>
      <w:r>
        <w:tab/>
        <w:t>if the sidelink DRB release conditions as described in claus</w:t>
      </w:r>
      <w:r>
        <w:t>e 5.8.9.1a.1.1 are met:</w:t>
      </w:r>
    </w:p>
    <w:p w:rsidR="00B23F89" w:rsidRDefault="00211D8D">
      <w:pPr>
        <w:pStyle w:val="B4"/>
        <w:rPr>
          <w:rFonts w:eastAsia="Batang"/>
        </w:rPr>
      </w:pPr>
      <w:r>
        <w:rPr>
          <w:rFonts w:eastAsia="Batang"/>
        </w:rPr>
        <w:t>4&gt;</w:t>
      </w:r>
      <w:r>
        <w:rPr>
          <w:rFonts w:eastAsia="Batang"/>
        </w:rPr>
        <w:tab/>
        <w:t>perform the sidelink DRB release procedure according to clause 5.8.9.1a.1.2;</w:t>
      </w:r>
    </w:p>
    <w:p w:rsidR="00B23F89" w:rsidRDefault="00211D8D">
      <w:pPr>
        <w:pStyle w:val="B3"/>
      </w:pPr>
      <w:r>
        <w:t>3&gt;</w:t>
      </w:r>
      <w:r>
        <w:tab/>
        <w:t>else if the sidelink DRB modification conditions as described in clause 5.8.9.1a.2.1 are met:</w:t>
      </w:r>
    </w:p>
    <w:p w:rsidR="00B23F89" w:rsidRDefault="00211D8D">
      <w:pPr>
        <w:pStyle w:val="B4"/>
        <w:rPr>
          <w:rFonts w:eastAsia="Batang"/>
        </w:rPr>
      </w:pPr>
      <w:r>
        <w:rPr>
          <w:rFonts w:eastAsia="Batang"/>
        </w:rPr>
        <w:t>4&gt;</w:t>
      </w:r>
      <w:r>
        <w:rPr>
          <w:rFonts w:eastAsia="Batang"/>
        </w:rPr>
        <w:tab/>
        <w:t>perform the sidelink DRB modification procedure acco</w:t>
      </w:r>
      <w:r>
        <w:rPr>
          <w:rFonts w:eastAsia="Batang"/>
        </w:rPr>
        <w:t>rding to clause 5.8.9.1a.2.2;</w:t>
      </w:r>
    </w:p>
    <w:p w:rsidR="00B23F89" w:rsidRDefault="00211D8D">
      <w:pPr>
        <w:pStyle w:val="B1"/>
        <w:rPr>
          <w:rFonts w:eastAsia="DotumChe"/>
          <w:lang w:eastAsia="en-US"/>
        </w:rPr>
      </w:pPr>
      <w:r>
        <w:t>1&gt;</w:t>
      </w:r>
      <w:r>
        <w:tab/>
        <w:t xml:space="preserve">if the </w:t>
      </w:r>
      <w:r>
        <w:rPr>
          <w:i/>
          <w:iCs/>
          <w:lang w:eastAsia="zh-CN"/>
        </w:rPr>
        <w:t>RRCReconfiguration</w:t>
      </w:r>
      <w:r>
        <w:rPr>
          <w:rFonts w:eastAsia="MS Mincho"/>
          <w:i/>
          <w:iCs/>
        </w:rPr>
        <w:t>Sidelink</w:t>
      </w:r>
      <w:r>
        <w:t xml:space="preserve"> message includes the </w:t>
      </w:r>
      <w:r>
        <w:rPr>
          <w:i/>
          <w:iCs/>
        </w:rPr>
        <w:t>sl-MeasConfig</w:t>
      </w:r>
      <w:r>
        <w:t>:</w:t>
      </w:r>
    </w:p>
    <w:p w:rsidR="00B23F89" w:rsidRDefault="00211D8D">
      <w:pPr>
        <w:pStyle w:val="B2"/>
      </w:pPr>
      <w:r>
        <w:t>2&gt;</w:t>
      </w:r>
      <w:r>
        <w:tab/>
        <w:t>perform the sidelink measurement configuration procedure as specified in 5.8.10;</w:t>
      </w:r>
    </w:p>
    <w:p w:rsidR="00B23F89" w:rsidRDefault="00211D8D">
      <w:pPr>
        <w:pStyle w:val="B1"/>
      </w:pPr>
      <w:r>
        <w:t>1&gt;</w:t>
      </w:r>
      <w:r>
        <w:tab/>
        <w:t xml:space="preserve">if the </w:t>
      </w:r>
      <w:r>
        <w:rPr>
          <w:i/>
          <w:iCs/>
          <w:lang w:eastAsia="zh-CN"/>
        </w:rPr>
        <w:t>RRCReconfiguration</w:t>
      </w:r>
      <w:r>
        <w:rPr>
          <w:rFonts w:eastAsia="MS Mincho"/>
          <w:i/>
          <w:iCs/>
        </w:rPr>
        <w:t>Sidelink</w:t>
      </w:r>
      <w:r>
        <w:t xml:space="preserve"> message includes the </w:t>
      </w:r>
      <w:r>
        <w:rPr>
          <w:i/>
          <w:iCs/>
        </w:rPr>
        <w:t>sl-CSI-RS-C</w:t>
      </w:r>
      <w:r>
        <w:rPr>
          <w:i/>
          <w:iCs/>
        </w:rPr>
        <w:t>onfig</w:t>
      </w:r>
      <w:r>
        <w:t>:</w:t>
      </w:r>
    </w:p>
    <w:p w:rsidR="00B23F89" w:rsidRDefault="00211D8D">
      <w:pPr>
        <w:pStyle w:val="B2"/>
        <w:rPr>
          <w:rFonts w:eastAsia="Batang"/>
        </w:rPr>
      </w:pPr>
      <w:r>
        <w:t>2&gt;</w:t>
      </w:r>
      <w:r>
        <w:tab/>
        <w:t>apply the sidelink CSI-RS configuration;</w:t>
      </w:r>
    </w:p>
    <w:p w:rsidR="00B23F89" w:rsidRDefault="00211D8D">
      <w:pPr>
        <w:pStyle w:val="B1"/>
        <w:rPr>
          <w:rFonts w:eastAsia="DotumChe"/>
        </w:rPr>
      </w:pPr>
      <w:r>
        <w:t>1&gt;</w:t>
      </w:r>
      <w:r>
        <w:tab/>
        <w:t xml:space="preserve">if the </w:t>
      </w:r>
      <w:r>
        <w:rPr>
          <w:i/>
          <w:iCs/>
          <w:lang w:eastAsia="zh-CN"/>
        </w:rPr>
        <w:t>RRCReconfiguration</w:t>
      </w:r>
      <w:r>
        <w:rPr>
          <w:rFonts w:eastAsia="MS Mincho"/>
          <w:i/>
          <w:iCs/>
        </w:rPr>
        <w:t>Sidelink</w:t>
      </w:r>
      <w:r>
        <w:t xml:space="preserve"> message includes the </w:t>
      </w:r>
      <w:r>
        <w:rPr>
          <w:rFonts w:eastAsia="宋体"/>
          <w:i/>
          <w:iCs/>
        </w:rPr>
        <w:t>sl-LatencyBoundCSI-Report</w:t>
      </w:r>
      <w:r>
        <w:t>:</w:t>
      </w:r>
    </w:p>
    <w:p w:rsidR="00B23F89" w:rsidRDefault="00211D8D">
      <w:pPr>
        <w:pStyle w:val="B2"/>
        <w:rPr>
          <w:rFonts w:eastAsia="Batang"/>
        </w:rPr>
      </w:pPr>
      <w:r>
        <w:t>2&gt;</w:t>
      </w:r>
      <w:r>
        <w:tab/>
        <w:t>apply the configured sidelink CSI report latency bound;</w:t>
      </w:r>
    </w:p>
    <w:p w:rsidR="00B23F89" w:rsidRDefault="00211D8D">
      <w:pPr>
        <w:pStyle w:val="B1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  <w:t xml:space="preserve">if the </w:t>
      </w:r>
      <w:r>
        <w:rPr>
          <w:i/>
          <w:iCs/>
          <w:lang w:eastAsia="zh-CN"/>
        </w:rPr>
        <w:t>RRCReconfiguration</w:t>
      </w:r>
      <w:r>
        <w:rPr>
          <w:rFonts w:eastAsia="MS Mincho"/>
          <w:i/>
          <w:iCs/>
        </w:rPr>
        <w:t>Sidelink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includes the </w:t>
      </w:r>
      <w:r>
        <w:rPr>
          <w:rFonts w:eastAsia="Batang"/>
          <w:i/>
          <w:iCs/>
        </w:rPr>
        <w:t>sl-RLC-ChannelToReleaseListPC5</w:t>
      </w:r>
      <w:r>
        <w:rPr>
          <w:rFonts w:eastAsia="Batang"/>
        </w:rPr>
        <w:t>:</w:t>
      </w:r>
    </w:p>
    <w:p w:rsidR="00B23F89" w:rsidRDefault="00211D8D">
      <w:pPr>
        <w:pStyle w:val="B2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 xml:space="preserve">for each </w:t>
      </w:r>
      <w:r>
        <w:rPr>
          <w:i/>
        </w:rPr>
        <w:t xml:space="preserve">SL-RLC-ChannelID </w:t>
      </w:r>
      <w:r>
        <w:rPr>
          <w:rFonts w:eastAsia="Batang"/>
        </w:rPr>
        <w:t xml:space="preserve">value included in the </w:t>
      </w:r>
      <w:r>
        <w:rPr>
          <w:rFonts w:eastAsia="Batang"/>
          <w:i/>
          <w:iCs/>
        </w:rPr>
        <w:t xml:space="preserve">sl-RLC-ChannelToReleaseListPC5 </w:t>
      </w:r>
      <w:r>
        <w:rPr>
          <w:rFonts w:eastAsia="Batang"/>
        </w:rPr>
        <w:t>that is part of the current UE sidelink configuration;</w:t>
      </w:r>
    </w:p>
    <w:p w:rsidR="00B23F89" w:rsidRDefault="00211D8D">
      <w:pPr>
        <w:pStyle w:val="B3"/>
        <w:rPr>
          <w:lang w:eastAsia="zh-CN"/>
        </w:rPr>
      </w:pPr>
      <w:r>
        <w:t>3&gt;</w:t>
      </w:r>
      <w:r>
        <w:tab/>
        <w:t xml:space="preserve">perform the </w:t>
      </w:r>
      <w:r>
        <w:rPr>
          <w:rFonts w:eastAsia="MS Mincho"/>
        </w:rPr>
        <w:t>PC5 Relay RLC channel</w:t>
      </w:r>
      <w:r>
        <w:t xml:space="preserve"> release procedure, according to clause 5.8.9.7.1;</w:t>
      </w:r>
    </w:p>
    <w:p w:rsidR="00B23F89" w:rsidRDefault="00211D8D">
      <w:pPr>
        <w:pStyle w:val="B1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  <w:t xml:space="preserve">if the </w:t>
      </w:r>
      <w:r>
        <w:rPr>
          <w:i/>
          <w:iCs/>
          <w:lang w:eastAsia="zh-CN"/>
        </w:rPr>
        <w:t>RRCReconfiguration</w:t>
      </w:r>
      <w:r>
        <w:rPr>
          <w:rFonts w:eastAsia="MS Mincho"/>
          <w:i/>
          <w:iCs/>
        </w:rPr>
        <w:t>Sidelink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includes the </w:t>
      </w:r>
      <w:r>
        <w:rPr>
          <w:rFonts w:eastAsia="Batang"/>
          <w:i/>
          <w:iCs/>
        </w:rPr>
        <w:t>sl-RLC-ChannelToAddModListPC5</w:t>
      </w:r>
      <w:r>
        <w:rPr>
          <w:rFonts w:eastAsia="Batang"/>
        </w:rPr>
        <w:t>:</w:t>
      </w:r>
    </w:p>
    <w:p w:rsidR="00B23F89" w:rsidRDefault="00211D8D">
      <w:pPr>
        <w:pStyle w:val="B2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 xml:space="preserve">for each </w:t>
      </w:r>
      <w:r>
        <w:rPr>
          <w:i/>
        </w:rPr>
        <w:t xml:space="preserve">sl-RLC-ChannelID-PC5 </w:t>
      </w:r>
      <w:r>
        <w:rPr>
          <w:rFonts w:eastAsia="Batang"/>
        </w:rPr>
        <w:t xml:space="preserve">value included in the </w:t>
      </w:r>
      <w:r>
        <w:rPr>
          <w:rFonts w:eastAsia="Batang"/>
          <w:i/>
          <w:iCs/>
        </w:rPr>
        <w:t xml:space="preserve">sl-RLC-ChannelToAddModListPC5 </w:t>
      </w:r>
      <w:r>
        <w:rPr>
          <w:rFonts w:eastAsia="Batang"/>
        </w:rPr>
        <w:t>that is not part of the current UE sidelink configuration:</w:t>
      </w:r>
    </w:p>
    <w:p w:rsidR="00B23F89" w:rsidRDefault="00211D8D">
      <w:pPr>
        <w:pStyle w:val="B3"/>
        <w:rPr>
          <w:lang w:eastAsia="zh-CN"/>
        </w:rPr>
      </w:pPr>
      <w:r>
        <w:t>3&gt;</w:t>
      </w:r>
      <w:r>
        <w:tab/>
        <w:t xml:space="preserve">perform the </w:t>
      </w:r>
      <w:r>
        <w:rPr>
          <w:rFonts w:eastAsia="MS Mincho"/>
          <w:lang w:eastAsia="en-US"/>
        </w:rPr>
        <w:t xml:space="preserve">PC5 </w:t>
      </w:r>
      <w:r>
        <w:rPr>
          <w:rFonts w:eastAsia="MS Mincho"/>
        </w:rPr>
        <w:t xml:space="preserve">Relay </w:t>
      </w:r>
      <w:r>
        <w:t>RLC ch</w:t>
      </w:r>
      <w:r>
        <w:t>annel addition procedure, according to clause 5.8.9.7.2;</w:t>
      </w:r>
    </w:p>
    <w:p w:rsidR="00B23F89" w:rsidRDefault="00211D8D">
      <w:pPr>
        <w:pStyle w:val="B2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 xml:space="preserve">for each </w:t>
      </w:r>
      <w:r>
        <w:rPr>
          <w:i/>
        </w:rPr>
        <w:t xml:space="preserve">sl-RLC-ChannelID-PC5 </w:t>
      </w:r>
      <w:r>
        <w:rPr>
          <w:rFonts w:eastAsia="Batang"/>
        </w:rPr>
        <w:t xml:space="preserve">value included in the </w:t>
      </w:r>
      <w:r>
        <w:rPr>
          <w:rFonts w:eastAsia="Batang"/>
          <w:i/>
          <w:iCs/>
        </w:rPr>
        <w:t xml:space="preserve">sl-RLC-ChannelToAddModListPC5 </w:t>
      </w:r>
      <w:r>
        <w:rPr>
          <w:rFonts w:eastAsia="Batang"/>
        </w:rPr>
        <w:t>that is part of the current UE sidelink configuration:</w:t>
      </w:r>
    </w:p>
    <w:p w:rsidR="00B23F89" w:rsidRDefault="00211D8D">
      <w:pPr>
        <w:pStyle w:val="B3"/>
      </w:pPr>
      <w:r>
        <w:rPr>
          <w:rFonts w:eastAsia="Batang"/>
        </w:rPr>
        <w:t>3&gt;</w:t>
      </w:r>
      <w:r>
        <w:rPr>
          <w:rFonts w:eastAsia="Batang"/>
        </w:rPr>
        <w:tab/>
        <w:t>perform the PC5 Relay RLC channel modification procedure</w:t>
      </w:r>
      <w:r>
        <w:rPr>
          <w:rFonts w:eastAsia="Batang"/>
        </w:rPr>
        <w:t xml:space="preserve"> according to clause 5.8.9.7.2;</w:t>
      </w:r>
    </w:p>
    <w:p w:rsidR="00B23F89" w:rsidRDefault="00211D8D">
      <w:pPr>
        <w:pStyle w:val="B1"/>
      </w:pPr>
      <w:r>
        <w:t>1&gt;</w:t>
      </w:r>
      <w:r>
        <w:tab/>
        <w:t xml:space="preserve">if the </w:t>
      </w:r>
      <w:r>
        <w:rPr>
          <w:i/>
          <w:lang w:eastAsia="zh-CN"/>
        </w:rPr>
        <w:t>RRCReconfiguration</w:t>
      </w:r>
      <w:r>
        <w:rPr>
          <w:rFonts w:eastAsia="MS Mincho"/>
          <w:i/>
        </w:rPr>
        <w:t>Sidelink</w:t>
      </w:r>
      <w:r>
        <w:t xml:space="preserve"> message includes the </w:t>
      </w:r>
      <w:r>
        <w:rPr>
          <w:rFonts w:eastAsia="宋体"/>
          <w:i/>
        </w:rPr>
        <w:t>sl-DRX-ConfigUC-PC5</w:t>
      </w:r>
      <w:r>
        <w:rPr>
          <w:rFonts w:eastAsia="宋体"/>
        </w:rPr>
        <w:t>, and</w:t>
      </w:r>
    </w:p>
    <w:p w:rsidR="00B23F89" w:rsidRDefault="00211D8D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1&gt;</w:t>
      </w:r>
      <w:r>
        <w:rPr>
          <w:rFonts w:eastAsia="宋体"/>
          <w:lang w:eastAsia="zh-CN"/>
        </w:rPr>
        <w:tab/>
        <w:t xml:space="preserve">if the UE accepts the </w:t>
      </w:r>
      <w:r>
        <w:rPr>
          <w:rFonts w:eastAsia="宋体"/>
          <w:i/>
          <w:iCs/>
        </w:rPr>
        <w:t>sl-DRX-ConfigUC-PC5</w:t>
      </w:r>
      <w:r>
        <w:rPr>
          <w:rFonts w:eastAsia="宋体"/>
        </w:rPr>
        <w:t>:</w:t>
      </w:r>
    </w:p>
    <w:p w:rsidR="00B23F89" w:rsidRDefault="00211D8D">
      <w:pPr>
        <w:pStyle w:val="B2"/>
        <w:rPr>
          <w:rFonts w:eastAsia="Batang"/>
        </w:rPr>
      </w:pPr>
      <w:r>
        <w:t>2&gt;</w:t>
      </w:r>
      <w:r>
        <w:tab/>
        <w:t xml:space="preserve">configure lower layers to perform sidelink DRX operation according to </w:t>
      </w:r>
      <w:r>
        <w:rPr>
          <w:i/>
        </w:rPr>
        <w:t>sl-DRX-ConfigUC-PC5</w:t>
      </w:r>
      <w:r>
        <w:t xml:space="preserve"> for the associated destination as defined in TS 38.321 [3];</w:t>
      </w:r>
    </w:p>
    <w:p w:rsidR="00B23F89" w:rsidRDefault="00211D8D">
      <w:pPr>
        <w:pStyle w:val="B1"/>
        <w:rPr>
          <w:rFonts w:eastAsia="DotumChe"/>
        </w:rPr>
      </w:pPr>
      <w:r>
        <w:t>1&gt;</w:t>
      </w:r>
      <w:r>
        <w:tab/>
        <w:t xml:space="preserve">if the </w:t>
      </w:r>
      <w:r>
        <w:rPr>
          <w:i/>
          <w:lang w:eastAsia="zh-CN"/>
        </w:rPr>
        <w:t>RRCReconfiguration</w:t>
      </w:r>
      <w:r>
        <w:rPr>
          <w:rFonts w:eastAsia="MS Mincho"/>
          <w:i/>
        </w:rPr>
        <w:t>Sidelink</w:t>
      </w:r>
      <w:r>
        <w:t xml:space="preserve"> message includes the </w:t>
      </w:r>
      <w:r>
        <w:rPr>
          <w:rFonts w:eastAsia="宋体"/>
          <w:i/>
        </w:rPr>
        <w:t>sl-LatencyBoundIUC-Report</w:t>
      </w:r>
      <w:r>
        <w:t>:</w:t>
      </w:r>
    </w:p>
    <w:p w:rsidR="00B23F89" w:rsidRDefault="00211D8D">
      <w:pPr>
        <w:pStyle w:val="B2"/>
      </w:pPr>
      <w:r>
        <w:t>2&gt;</w:t>
      </w:r>
      <w:r>
        <w:tab/>
        <w:t>apply the configured sidelink IUC report latency bound;</w:t>
      </w:r>
    </w:p>
    <w:p w:rsidR="00B23F89" w:rsidRDefault="00211D8D">
      <w:pPr>
        <w:pStyle w:val="B1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 xml:space="preserve">if the UE is unable to comply with (part of) the configuration included in the </w:t>
      </w:r>
      <w:r>
        <w:rPr>
          <w:i/>
          <w:lang w:eastAsia="ko-KR"/>
        </w:rPr>
        <w:t>RRCReconfigurationSidelink</w:t>
      </w:r>
      <w:r>
        <w:rPr>
          <w:lang w:eastAsia="ko-KR"/>
        </w:rPr>
        <w:t xml:space="preserve"> (i.e.</w:t>
      </w:r>
      <w:r>
        <w:rPr>
          <w:rFonts w:eastAsia="MS Mincho"/>
        </w:rPr>
        <w:t xml:space="preserve"> s</w:t>
      </w:r>
      <w:r>
        <w:t>idelink RRC reconfiguration failure</w:t>
      </w:r>
      <w:r>
        <w:rPr>
          <w:lang w:eastAsia="ko-KR"/>
        </w:rPr>
        <w:t>)</w:t>
      </w:r>
      <w:r>
        <w:rPr>
          <w:rFonts w:eastAsia="Batang"/>
        </w:rPr>
        <w:t>:</w:t>
      </w:r>
    </w:p>
    <w:p w:rsidR="00B23F89" w:rsidRDefault="00211D8D">
      <w:pPr>
        <w:pStyle w:val="B2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 xml:space="preserve">continue using the configuration used prior to the reception of the </w:t>
      </w:r>
      <w:r>
        <w:rPr>
          <w:i/>
          <w:lang w:eastAsia="ko-KR"/>
        </w:rPr>
        <w:t>RRCReconfigurationSidelink</w:t>
      </w:r>
      <w:r>
        <w:rPr>
          <w:lang w:eastAsia="ko-KR"/>
        </w:rPr>
        <w:t xml:space="preserve"> </w:t>
      </w:r>
      <w:r>
        <w:rPr>
          <w:rFonts w:eastAsia="Batang"/>
        </w:rPr>
        <w:t>message</w:t>
      </w:r>
      <w:r>
        <w:rPr>
          <w:rFonts w:eastAsia="Batang"/>
        </w:rPr>
        <w:t>;</w:t>
      </w:r>
    </w:p>
    <w:p w:rsidR="00B23F89" w:rsidRDefault="00211D8D">
      <w:pPr>
        <w:pStyle w:val="B2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 xml:space="preserve">set the content of the </w:t>
      </w:r>
      <w:r>
        <w:rPr>
          <w:i/>
          <w:lang w:eastAsia="ko-KR"/>
        </w:rPr>
        <w:t>RRCReconfigurationFailureSidelink</w:t>
      </w:r>
      <w:r>
        <w:rPr>
          <w:lang w:eastAsia="ko-KR"/>
        </w:rPr>
        <w:t xml:space="preserve"> </w:t>
      </w:r>
      <w:r>
        <w:rPr>
          <w:rFonts w:eastAsia="Batang"/>
        </w:rPr>
        <w:t>message;</w:t>
      </w:r>
    </w:p>
    <w:p w:rsidR="00B23F89" w:rsidRDefault="00211D8D">
      <w:pPr>
        <w:pStyle w:val="B3"/>
        <w:rPr>
          <w:ins w:id="136" w:author="ZTE-Yu Pan" w:date="2023-09-19T15:15:00Z"/>
          <w:rFonts w:eastAsia="Batang"/>
        </w:rPr>
      </w:pPr>
      <w:r>
        <w:rPr>
          <w:rFonts w:eastAsia="Batang"/>
        </w:rPr>
        <w:t>3&gt;</w:t>
      </w:r>
      <w:r>
        <w:rPr>
          <w:rFonts w:eastAsia="Batang"/>
        </w:rPr>
        <w:tab/>
        <w:t xml:space="preserve">submit the </w:t>
      </w:r>
      <w:r>
        <w:rPr>
          <w:i/>
          <w:lang w:eastAsia="ko-KR"/>
        </w:rPr>
        <w:t>RRCReconfigurationFailureSidelink</w:t>
      </w:r>
      <w:r>
        <w:rPr>
          <w:lang w:eastAsia="ko-KR"/>
        </w:rPr>
        <w:t xml:space="preserve"> </w:t>
      </w:r>
      <w:r>
        <w:rPr>
          <w:rFonts w:eastAsia="Batang"/>
        </w:rPr>
        <w:t>message to lower layers for transmission;</w:t>
      </w:r>
    </w:p>
    <w:p w:rsidR="00B23F89" w:rsidRDefault="00211D8D">
      <w:pPr>
        <w:pStyle w:val="B1"/>
        <w:rPr>
          <w:ins w:id="137" w:author="ZTE-Yu Pan" w:date="2023-09-19T15:15:00Z"/>
          <w:rFonts w:eastAsia="DotumChe"/>
        </w:rPr>
      </w:pPr>
      <w:ins w:id="138" w:author="ZTE-Yu Pan" w:date="2023-09-19T15:15:00Z">
        <w:r>
          <w:lastRenderedPageBreak/>
          <w:t>1&gt;</w:t>
        </w:r>
        <w:r>
          <w:tab/>
          <w:t xml:space="preserve">if the </w:t>
        </w:r>
        <w:r>
          <w:rPr>
            <w:i/>
            <w:lang w:eastAsia="zh-CN"/>
          </w:rPr>
          <w:t>RRCReconfiguration</w:t>
        </w:r>
        <w:r>
          <w:rPr>
            <w:rFonts w:eastAsia="MS Mincho"/>
            <w:i/>
          </w:rPr>
          <w:t>Sidelink</w:t>
        </w:r>
        <w:r>
          <w:t xml:space="preserve"> message includes the </w:t>
        </w:r>
      </w:ins>
      <w:ins w:id="139" w:author="ZTE-Yu Pan" w:date="2023-09-19T15:16:00Z">
        <w:r>
          <w:rPr>
            <w:rFonts w:eastAsia="宋体"/>
            <w:i/>
          </w:rPr>
          <w:t>sl-SFN-DFN-Offset</w:t>
        </w:r>
      </w:ins>
      <w:ins w:id="140" w:author="ZTE-Yu Pan" w:date="2023-09-19T15:15:00Z">
        <w:r>
          <w:t>:</w:t>
        </w:r>
      </w:ins>
    </w:p>
    <w:p w:rsidR="00B23F89" w:rsidRDefault="00211D8D">
      <w:pPr>
        <w:pStyle w:val="B2"/>
        <w:rPr>
          <w:rFonts w:eastAsia="Batang"/>
        </w:rPr>
      </w:pPr>
      <w:ins w:id="141" w:author="ZTE-Yu Pan" w:date="2023-09-19T15:15:00Z">
        <w:r>
          <w:t>2&gt;</w:t>
        </w:r>
        <w:r>
          <w:tab/>
          <w:t>apply the confi</w:t>
        </w:r>
        <w:r>
          <w:t xml:space="preserve">gured </w:t>
        </w:r>
      </w:ins>
      <w:ins w:id="142" w:author="ZTE-Yu Pan" w:date="2023-09-19T15:16:00Z">
        <w:r>
          <w:rPr>
            <w:rFonts w:hint="eastAsia"/>
            <w:lang w:val="en-US" w:eastAsia="zh-CN"/>
          </w:rPr>
          <w:t>SFN-DFN time offset</w:t>
        </w:r>
      </w:ins>
      <w:ins w:id="143" w:author="ZTE-Yu Pan" w:date="2023-09-19T15:15:00Z">
        <w:r>
          <w:t>;</w:t>
        </w:r>
      </w:ins>
    </w:p>
    <w:p w:rsidR="00B23F89" w:rsidRDefault="00211D8D">
      <w:pPr>
        <w:pStyle w:val="B1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  <w:t>else:</w:t>
      </w:r>
    </w:p>
    <w:p w:rsidR="00B23F89" w:rsidRDefault="00211D8D">
      <w:pPr>
        <w:pStyle w:val="B2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 xml:space="preserve">set the content of the </w:t>
      </w:r>
      <w:r>
        <w:rPr>
          <w:i/>
          <w:lang w:eastAsia="ko-KR"/>
        </w:rPr>
        <w:t>RRCReconfigurationCompleteSidelink</w:t>
      </w:r>
      <w:r>
        <w:rPr>
          <w:rFonts w:eastAsia="Batang"/>
        </w:rPr>
        <w:t xml:space="preserve"> message;</w:t>
      </w:r>
    </w:p>
    <w:p w:rsidR="00B23F89" w:rsidRDefault="00211D8D">
      <w:pPr>
        <w:pStyle w:val="B3"/>
        <w:rPr>
          <w:rFonts w:eastAsia="Batang"/>
        </w:rPr>
      </w:pPr>
      <w:r>
        <w:rPr>
          <w:rFonts w:eastAsia="Batang"/>
        </w:rPr>
        <w:t>3&gt;</w:t>
      </w:r>
      <w:r>
        <w:rPr>
          <w:rFonts w:eastAsia="Batang"/>
        </w:rPr>
        <w:tab/>
        <w:t xml:space="preserve">if the UE rejects the sidelink DRX configuration </w:t>
      </w:r>
      <w:r>
        <w:rPr>
          <w:rFonts w:eastAsia="Batang"/>
          <w:i/>
        </w:rPr>
        <w:t>sl-DRX-ConfigUC-PC5</w:t>
      </w:r>
      <w:r>
        <w:rPr>
          <w:rFonts w:eastAsia="Batang"/>
        </w:rPr>
        <w:t xml:space="preserve"> received from the peer UE:</w:t>
      </w:r>
    </w:p>
    <w:p w:rsidR="00B23F89" w:rsidRDefault="00211D8D">
      <w:pPr>
        <w:pStyle w:val="B4"/>
        <w:rPr>
          <w:rFonts w:eastAsia="Batang"/>
        </w:rPr>
      </w:pPr>
      <w:r>
        <w:rPr>
          <w:rFonts w:eastAsia="Batang"/>
        </w:rPr>
        <w:t>4&gt;</w:t>
      </w:r>
      <w:r>
        <w:rPr>
          <w:rFonts w:eastAsia="Batang"/>
        </w:rPr>
        <w:tab/>
        <w:t xml:space="preserve">include the </w:t>
      </w:r>
      <w:r>
        <w:rPr>
          <w:rFonts w:eastAsia="Batang"/>
          <w:i/>
        </w:rPr>
        <w:t>sl-DRX-ConfigReject</w:t>
      </w:r>
      <w:r>
        <w:rPr>
          <w:rFonts w:eastAsia="Batang"/>
        </w:rPr>
        <w:t xml:space="preserve"> in the </w:t>
      </w:r>
      <w:r>
        <w:rPr>
          <w:rFonts w:eastAsia="Batang"/>
          <w:i/>
        </w:rPr>
        <w:t>RRCReconf</w:t>
      </w:r>
      <w:r>
        <w:rPr>
          <w:rFonts w:eastAsia="Batang"/>
          <w:i/>
        </w:rPr>
        <w:t>igurationCompleteSidelink</w:t>
      </w:r>
      <w:r>
        <w:rPr>
          <w:rFonts w:eastAsia="Batang"/>
        </w:rPr>
        <w:t xml:space="preserve"> message;</w:t>
      </w:r>
    </w:p>
    <w:p w:rsidR="00B23F89" w:rsidRDefault="00211D8D">
      <w:pPr>
        <w:pStyle w:val="B4"/>
        <w:rPr>
          <w:rFonts w:eastAsia="Batang"/>
        </w:rPr>
      </w:pPr>
      <w:r>
        <w:rPr>
          <w:rFonts w:eastAsia="Batang"/>
        </w:rPr>
        <w:t>4&gt;</w:t>
      </w:r>
      <w:r>
        <w:rPr>
          <w:rFonts w:eastAsia="Batang"/>
        </w:rPr>
        <w:tab/>
        <w:t>consider no sidelink DRX to be applied for the corresponding sidelink unicast communication;</w:t>
      </w:r>
    </w:p>
    <w:p w:rsidR="00B23F89" w:rsidRDefault="00211D8D">
      <w:pPr>
        <w:pStyle w:val="B3"/>
        <w:rPr>
          <w:rFonts w:eastAsia="Batang"/>
        </w:rPr>
      </w:pPr>
      <w:r>
        <w:rPr>
          <w:rFonts w:eastAsia="Batang"/>
        </w:rPr>
        <w:t>3&gt;</w:t>
      </w:r>
      <w:r>
        <w:rPr>
          <w:rFonts w:eastAsia="Batang"/>
        </w:rPr>
        <w:tab/>
        <w:t xml:space="preserve">submit the </w:t>
      </w:r>
      <w:r>
        <w:rPr>
          <w:i/>
          <w:lang w:eastAsia="ko-KR"/>
        </w:rPr>
        <w:t>RRCReconfigurationCompleteSidelink</w:t>
      </w:r>
      <w:r>
        <w:rPr>
          <w:rFonts w:eastAsia="Batang"/>
        </w:rPr>
        <w:t xml:space="preserve"> message to lower layers for transmission;</w:t>
      </w:r>
    </w:p>
    <w:p w:rsidR="00B23F89" w:rsidRDefault="00211D8D">
      <w:pPr>
        <w:pStyle w:val="NO"/>
      </w:pPr>
      <w:r>
        <w:t>NOTE 1:</w:t>
      </w:r>
      <w:r>
        <w:tab/>
        <w:t xml:space="preserve">When the same logical </w:t>
      </w:r>
      <w:r>
        <w:t>channel is configured with different RLC mode by another UE</w:t>
      </w:r>
      <w:r>
        <w:rPr>
          <w:rFonts w:eastAsia="Batang"/>
        </w:rPr>
        <w:t xml:space="preserve">, the UE handles the case </w:t>
      </w:r>
      <w:r>
        <w:t>as</w:t>
      </w:r>
      <w:r>
        <w:rPr>
          <w:rFonts w:eastAsia="Batang"/>
        </w:rPr>
        <w:t xml:space="preserve"> </w:t>
      </w:r>
      <w:r>
        <w:rPr>
          <w:rFonts w:eastAsia="MS Mincho"/>
        </w:rPr>
        <w:t>s</w:t>
      </w:r>
      <w:r>
        <w:t>idelink RRC reconfiguration failure.</w:t>
      </w:r>
    </w:p>
    <w:p w:rsidR="00B23F89" w:rsidRDefault="00211D8D">
      <w:pPr>
        <w:pStyle w:val="NO"/>
        <w:rPr>
          <w:rFonts w:eastAsia="Batang"/>
        </w:rPr>
      </w:pPr>
      <w:r>
        <w:rPr>
          <w:rFonts w:eastAsia="Batang"/>
        </w:rPr>
        <w:t>NOTE 2: It is up to the UE whether or not to indicate the rejection to the peer UE for a received sidelink DRX configuration</w:t>
      </w:r>
      <w:r>
        <w:t>.</w:t>
      </w:r>
    </w:p>
    <w:p w:rsidR="00B23F89" w:rsidRDefault="00211D8D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>
        <w:rPr>
          <w:rFonts w:ascii="Arial" w:eastAsia="MS Mincho" w:hAnsi="Arial"/>
          <w:sz w:val="22"/>
        </w:rPr>
        <w:t>[…]</w:t>
      </w:r>
    </w:p>
    <w:p w:rsidR="00B23F89" w:rsidRDefault="00211D8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ascii="Arial" w:eastAsia="MS Mincho" w:hAnsi="Arial"/>
          <w:sz w:val="22"/>
          <w:szCs w:val="24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NEXT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:rsidR="00B23F89" w:rsidRDefault="00211D8D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>
        <w:rPr>
          <w:rFonts w:ascii="Arial" w:eastAsia="MS Mincho" w:hAnsi="Arial"/>
          <w:sz w:val="22"/>
        </w:rPr>
        <w:t>5.8.9.8.2</w:t>
      </w:r>
      <w:r>
        <w:rPr>
          <w:rFonts w:ascii="Arial" w:eastAsia="MS Mincho" w:hAnsi="Arial"/>
          <w:sz w:val="22"/>
        </w:rPr>
        <w:tab/>
        <w:t xml:space="preserve">Actions related to transmission of </w:t>
      </w:r>
      <w:r>
        <w:rPr>
          <w:rFonts w:ascii="Arial" w:eastAsia="MS Mincho" w:hAnsi="Arial"/>
          <w:i/>
          <w:sz w:val="22"/>
        </w:rPr>
        <w:t>RemoteUEInformationSidelink</w:t>
      </w:r>
      <w:r>
        <w:rPr>
          <w:rFonts w:ascii="Arial" w:eastAsia="MS Mincho" w:hAnsi="Arial"/>
          <w:sz w:val="22"/>
        </w:rPr>
        <w:t xml:space="preserve"> message</w:t>
      </w:r>
    </w:p>
    <w:p w:rsidR="00B23F89" w:rsidRDefault="00211D8D">
      <w:pPr>
        <w:rPr>
          <w:rFonts w:eastAsia="MS Mincho"/>
        </w:rPr>
      </w:pPr>
      <w:r>
        <w:t xml:space="preserve">When entering RRC_IDLE or RRC_INACTIVE, or upon change in any of the information in the </w:t>
      </w:r>
      <w:r>
        <w:rPr>
          <w:i/>
          <w:iCs/>
        </w:rPr>
        <w:t>RemoteUEInformationSidelink</w:t>
      </w:r>
      <w:r>
        <w:t xml:space="preserve"> while in RRC_IDLE or RRC_INACTIVE, the L2 U2N Remote UE shall:</w:t>
      </w:r>
    </w:p>
    <w:p w:rsidR="00B23F89" w:rsidRDefault="00211D8D">
      <w:pPr>
        <w:ind w:left="568" w:hanging="284"/>
      </w:pPr>
      <w:r>
        <w:t>1&gt;</w:t>
      </w:r>
      <w:r>
        <w:tab/>
        <w:t>if the UE has not stored a valid version of a SIB, in accordance with clause 5.2.2.2.1, of one or several required SIB(s) in accordance with clause 5.2.2.1 and the requested SIB has not bee</w:t>
      </w:r>
      <w:r>
        <w:t xml:space="preserve">n indicated in </w:t>
      </w:r>
      <w:r>
        <w:rPr>
          <w:rFonts w:eastAsia="MS Mincho"/>
          <w:i/>
        </w:rPr>
        <w:t>RemoteUEInformationSidelink</w:t>
      </w:r>
      <w:r>
        <w:t xml:space="preserve"> message to the L2 U2N Relay UE before:</w:t>
      </w:r>
    </w:p>
    <w:p w:rsidR="00B23F89" w:rsidRDefault="00211D8D">
      <w:pPr>
        <w:ind w:left="851" w:hanging="284"/>
      </w:pPr>
      <w:r>
        <w:t>2&gt;</w:t>
      </w:r>
      <w:r>
        <w:tab/>
        <w:t xml:space="preserve">include </w:t>
      </w:r>
      <w:r>
        <w:rPr>
          <w:i/>
        </w:rPr>
        <w:t>sl-RequestedSIB-List</w:t>
      </w:r>
      <w:r>
        <w:t xml:space="preserve"> in the </w:t>
      </w:r>
      <w:r>
        <w:rPr>
          <w:i/>
        </w:rPr>
        <w:t>RemoteUEInformationSidelink</w:t>
      </w:r>
      <w:r>
        <w:t xml:space="preserve"> to indicate the requested SIB(s);</w:t>
      </w:r>
    </w:p>
    <w:p w:rsidR="00B23F89" w:rsidRDefault="00211D8D">
      <w:pPr>
        <w:ind w:left="568" w:hanging="284"/>
        <w:rPr>
          <w:ins w:id="144" w:author="MediaTek (Nathan)" w:date="2023-04-05T11:22:00Z"/>
        </w:rPr>
      </w:pPr>
      <w:ins w:id="145" w:author="MediaTek (Nathan)" w:date="2023-04-05T11:22:00Z">
        <w:r>
          <w:t>1&gt;</w:t>
        </w:r>
        <w:r>
          <w:tab/>
          <w:t>if the UE has not stored a valid version, in accordance with clause 5.</w:t>
        </w:r>
        <w:r>
          <w:t xml:space="preserve">2.2.2.1, of one or several </w:t>
        </w:r>
      </w:ins>
      <w:ins w:id="146" w:author="MediaTek (Nathan)" w:date="2023-04-05T11:23:00Z">
        <w:r>
          <w:t>pos</w:t>
        </w:r>
      </w:ins>
      <w:ins w:id="147" w:author="MediaTek (Nathan)" w:date="2023-04-05T11:22:00Z">
        <w:r>
          <w:t xml:space="preserve">SIB(s) </w:t>
        </w:r>
      </w:ins>
      <w:ins w:id="148" w:author="MediaTek (Nathan)" w:date="2023-04-05T11:23:00Z">
        <w:r>
          <w:t>that the UE requires for a positioning operation</w:t>
        </w:r>
      </w:ins>
      <w:ins w:id="149" w:author="MediaTek (Nathan)" w:date="2023-04-05T11:24:00Z">
        <w:r>
          <w:t>,</w:t>
        </w:r>
      </w:ins>
      <w:ins w:id="150" w:author="MediaTek (Nathan)" w:date="2023-04-05T11:22:00Z">
        <w:r>
          <w:t xml:space="preserve"> and the requested </w:t>
        </w:r>
      </w:ins>
      <w:ins w:id="151" w:author="MediaTek (Nathan)" w:date="2023-04-05T11:24:00Z">
        <w:r>
          <w:t>pos</w:t>
        </w:r>
      </w:ins>
      <w:ins w:id="152" w:author="MediaTek (Nathan)" w:date="2023-04-05T11:22:00Z">
        <w:r>
          <w:t xml:space="preserve">SIB has not been indicated in </w:t>
        </w:r>
        <w:r>
          <w:rPr>
            <w:rFonts w:eastAsia="MS Mincho"/>
            <w:i/>
          </w:rPr>
          <w:t>RemoteUEInformationSidelink</w:t>
        </w:r>
        <w:r>
          <w:t xml:space="preserve"> message to the L2 U2N Relay UE before</w:t>
        </w:r>
      </w:ins>
      <w:ins w:id="153" w:author="CATT" w:date="2023-04-24T13:38:00Z">
        <w:r>
          <w:rPr>
            <w:lang w:eastAsia="zh-CN"/>
          </w:rPr>
          <w:t>,</w:t>
        </w:r>
        <w:r>
          <w:t xml:space="preserve"> and the connected L2 U2N relay UE set</w:t>
        </w:r>
        <w:r>
          <w:rPr>
            <w:b/>
            <w:bCs/>
            <w:i/>
            <w:iCs/>
          </w:rPr>
          <w:t xml:space="preserve"> </w:t>
        </w:r>
        <w:r>
          <w:rPr>
            <w:bCs/>
            <w:i/>
            <w:iCs/>
          </w:rPr>
          <w:t>posSIB-ForwardingSupported</w:t>
        </w:r>
        <w:r>
          <w:t xml:space="preserve"> to true</w:t>
        </w:r>
      </w:ins>
      <w:ins w:id="154" w:author="MediaTek (Nathan)" w:date="2023-04-05T11:22:00Z">
        <w:r>
          <w:t>:</w:t>
        </w:r>
      </w:ins>
    </w:p>
    <w:p w:rsidR="00B23F89" w:rsidRDefault="00211D8D">
      <w:pPr>
        <w:ind w:left="851" w:hanging="284"/>
        <w:rPr>
          <w:ins w:id="155" w:author="Samsung (Taeseop)" w:date="2023-06-19T16:23:00Z"/>
        </w:rPr>
      </w:pPr>
      <w:ins w:id="156" w:author="MediaTek (Nathan)" w:date="2023-04-05T11:22:00Z">
        <w:r>
          <w:t>2&gt;</w:t>
        </w:r>
        <w:r>
          <w:tab/>
          <w:t xml:space="preserve">include </w:t>
        </w:r>
        <w:r>
          <w:rPr>
            <w:i/>
          </w:rPr>
          <w:t>sl-Requested</w:t>
        </w:r>
      </w:ins>
      <w:ins w:id="157" w:author="MediaTek (Nathan)" w:date="2023-04-05T11:24:00Z">
        <w:r>
          <w:rPr>
            <w:i/>
          </w:rPr>
          <w:t>Pos</w:t>
        </w:r>
      </w:ins>
      <w:ins w:id="158" w:author="MediaTek (Nathan)" w:date="2023-04-05T11:22:00Z">
        <w:r>
          <w:rPr>
            <w:i/>
          </w:rPr>
          <w:t>SIB-List</w:t>
        </w:r>
        <w:r>
          <w:t xml:space="preserve"> in the </w:t>
        </w:r>
        <w:r>
          <w:rPr>
            <w:i/>
          </w:rPr>
          <w:t>RemoteUEInformationSidelink</w:t>
        </w:r>
        <w:r>
          <w:t xml:space="preserve"> to indicate the requested </w:t>
        </w:r>
      </w:ins>
      <w:ins w:id="159" w:author="MediaTek (Nathan)" w:date="2023-04-05T11:24:00Z">
        <w:r>
          <w:t>pos</w:t>
        </w:r>
      </w:ins>
      <w:ins w:id="160" w:author="MediaTek (Nathan)" w:date="2023-04-05T11:22:00Z">
        <w:r>
          <w:t>SIB(s);</w:t>
        </w:r>
      </w:ins>
    </w:p>
    <w:p w:rsidR="00B23F89" w:rsidRDefault="00211D8D">
      <w:pPr>
        <w:ind w:left="568" w:hanging="284"/>
        <w:rPr>
          <w:ins w:id="161" w:author="Samsung (Taeseop)" w:date="2023-06-19T16:23:00Z"/>
        </w:rPr>
      </w:pPr>
      <w:ins w:id="162" w:author="Samsung (Taeseop)" w:date="2023-06-19T16:23:00Z">
        <w:r>
          <w:t>1&gt;</w:t>
        </w:r>
        <w:r>
          <w:tab/>
        </w:r>
      </w:ins>
      <w:ins w:id="163" w:author="Samsung (Taeseop)" w:date="2023-06-19T16:25:00Z">
        <w:r>
          <w:t>if the UE needs</w:t>
        </w:r>
      </w:ins>
      <w:ins w:id="164" w:author="Samsung (Taeseop)" w:date="2023-06-19T16:32:00Z">
        <w:r>
          <w:t xml:space="preserve"> the</w:t>
        </w:r>
      </w:ins>
      <w:ins w:id="165" w:author="Samsung (Taeseop)" w:date="2023-06-19T16:25:00Z">
        <w:r>
          <w:t xml:space="preserve"> SFN-DFN offset based on the request from upper layers and the connected L2 U2N relay UE se</w:t>
        </w:r>
        <w:r>
          <w:t xml:space="preserve">t </w:t>
        </w:r>
        <w:r>
          <w:rPr>
            <w:i/>
          </w:rPr>
          <w:t>sfn-DFN-OffsetSupported</w:t>
        </w:r>
        <w:r>
          <w:t xml:space="preserve"> to true:</w:t>
        </w:r>
      </w:ins>
    </w:p>
    <w:p w:rsidR="00B23F89" w:rsidRDefault="00211D8D">
      <w:pPr>
        <w:ind w:left="851" w:hanging="284"/>
        <w:rPr>
          <w:ins w:id="166" w:author="MediaTek (Nathan)" w:date="2023-04-05T11:22:00Z"/>
        </w:rPr>
      </w:pPr>
      <w:ins w:id="167" w:author="Samsung (Taeseop)" w:date="2023-06-19T16:23:00Z">
        <w:r>
          <w:t>2&gt;</w:t>
        </w:r>
        <w:r>
          <w:tab/>
        </w:r>
      </w:ins>
      <w:ins w:id="168" w:author="Samsung (Taeseop)" w:date="2023-06-19T16:25:00Z">
        <w:r>
          <w:t xml:space="preserve">set </w:t>
        </w:r>
        <w:r>
          <w:rPr>
            <w:i/>
          </w:rPr>
          <w:t>sl-SFN-DFN-OffsetRequested</w:t>
        </w:r>
        <w:r>
          <w:t xml:space="preserve"> to true;</w:t>
        </w:r>
      </w:ins>
    </w:p>
    <w:p w:rsidR="00B23F89" w:rsidRDefault="00211D8D">
      <w:pPr>
        <w:ind w:left="568" w:hanging="284"/>
      </w:pPr>
      <w:r>
        <w:t>1&gt;</w:t>
      </w:r>
      <w:r>
        <w:tab/>
        <w:t xml:space="preserve">if the UE has not sent </w:t>
      </w:r>
      <w:r>
        <w:rPr>
          <w:i/>
        </w:rPr>
        <w:t>sl-PagingInfo-RemoteUE</w:t>
      </w:r>
      <w:r>
        <w:t xml:space="preserve"> in the </w:t>
      </w:r>
      <w:r>
        <w:rPr>
          <w:i/>
        </w:rPr>
        <w:t>RemoteUEInformationSidelink</w:t>
      </w:r>
      <w:r>
        <w:t xml:space="preserve"> message to the L2 U2N Relay UE before,</w:t>
      </w:r>
      <w:r>
        <w:rPr>
          <w:i/>
        </w:rPr>
        <w:t xml:space="preserve"> </w:t>
      </w:r>
      <w:r>
        <w:t xml:space="preserve">set </w:t>
      </w:r>
      <w:r>
        <w:rPr>
          <w:i/>
        </w:rPr>
        <w:t>sl-PagingInfo-RemoteUE</w:t>
      </w:r>
      <w:r>
        <w:t xml:space="preserve"> as follows:</w:t>
      </w:r>
    </w:p>
    <w:p w:rsidR="00B23F89" w:rsidRDefault="00211D8D">
      <w:pPr>
        <w:ind w:left="851" w:hanging="284"/>
      </w:pPr>
      <w:r>
        <w:t>2&gt;</w:t>
      </w:r>
      <w:r>
        <w:tab/>
        <w:t>if the L2 U2N</w:t>
      </w:r>
      <w:r>
        <w:t xml:space="preserve"> Remote UE is in RRC_IDLE:</w:t>
      </w:r>
    </w:p>
    <w:p w:rsidR="00B23F89" w:rsidRDefault="00211D8D">
      <w:pPr>
        <w:ind w:left="1135" w:hanging="284"/>
      </w:pPr>
      <w:r>
        <w:t>3&gt;</w:t>
      </w:r>
      <w:r>
        <w:tab/>
        <w:t xml:space="preserve">include </w:t>
      </w:r>
      <w:r>
        <w:rPr>
          <w:i/>
        </w:rPr>
        <w:t>ng-5G-S-TMSI</w:t>
      </w:r>
      <w:r>
        <w:t xml:space="preserve"> in the </w:t>
      </w:r>
      <w:r>
        <w:rPr>
          <w:i/>
        </w:rPr>
        <w:t>sl-PagingIdentityRemoteUE</w:t>
      </w:r>
      <w:r>
        <w:t>;</w:t>
      </w:r>
    </w:p>
    <w:p w:rsidR="00B23F89" w:rsidRDefault="00211D8D">
      <w:pPr>
        <w:ind w:left="1135" w:hanging="284"/>
      </w:pPr>
      <w:r>
        <w:t>3&gt;</w:t>
      </w:r>
      <w:r>
        <w:tab/>
        <w:t xml:space="preserve">if the UE specific DRX cycle is configured by upper layer, set </w:t>
      </w:r>
      <w:r>
        <w:rPr>
          <w:i/>
        </w:rPr>
        <w:t xml:space="preserve">sl-PagingCycleRemoteUE </w:t>
      </w:r>
      <w:r>
        <w:t>to the value of UE specific Uu DRX cycle configured by upper layer</w:t>
      </w:r>
      <w:r>
        <w:rPr>
          <w:i/>
        </w:rPr>
        <w:t>;</w:t>
      </w:r>
    </w:p>
    <w:p w:rsidR="00B23F89" w:rsidRDefault="00211D8D">
      <w:pPr>
        <w:ind w:left="851" w:hanging="284"/>
      </w:pPr>
      <w:r>
        <w:t>2&gt;</w:t>
      </w:r>
      <w:r>
        <w:tab/>
        <w:t>else if the</w:t>
      </w:r>
      <w:r>
        <w:t xml:space="preserve"> L2 U2N Remote UE is in RRC_INACTIVE:</w:t>
      </w:r>
    </w:p>
    <w:p w:rsidR="00B23F89" w:rsidRDefault="00211D8D">
      <w:pPr>
        <w:ind w:left="1135" w:hanging="284"/>
      </w:pPr>
      <w:r>
        <w:t>3&gt;</w:t>
      </w:r>
      <w:r>
        <w:tab/>
        <w:t xml:space="preserve">include </w:t>
      </w:r>
      <w:r>
        <w:rPr>
          <w:i/>
        </w:rPr>
        <w:t>ng-5G-S-TMSI</w:t>
      </w:r>
      <w:r>
        <w:t xml:space="preserve"> and </w:t>
      </w:r>
      <w:r>
        <w:rPr>
          <w:i/>
        </w:rPr>
        <w:t>fullI-RNTI</w:t>
      </w:r>
      <w:r>
        <w:t xml:space="preserve"> in the </w:t>
      </w:r>
      <w:r>
        <w:rPr>
          <w:i/>
        </w:rPr>
        <w:t>sl-PagingIdentityRemoteUE</w:t>
      </w:r>
      <w:r>
        <w:t>;</w:t>
      </w:r>
    </w:p>
    <w:p w:rsidR="00B23F89" w:rsidRDefault="00211D8D">
      <w:pPr>
        <w:ind w:left="1135" w:hanging="284"/>
      </w:pPr>
      <w:r>
        <w:t>3&gt;</w:t>
      </w:r>
      <w:r>
        <w:tab/>
        <w:t>if the UE specific DRX cycle is configured by upper layer,</w:t>
      </w:r>
    </w:p>
    <w:p w:rsidR="00B23F89" w:rsidRDefault="00211D8D">
      <w:pPr>
        <w:ind w:left="1418" w:hanging="284"/>
      </w:pPr>
      <w:r>
        <w:lastRenderedPageBreak/>
        <w:t>4&gt;</w:t>
      </w:r>
      <w:r>
        <w:tab/>
        <w:t xml:space="preserve">set </w:t>
      </w:r>
      <w:r>
        <w:rPr>
          <w:i/>
        </w:rPr>
        <w:t>sl-PagingCycleRemoteUE</w:t>
      </w:r>
      <w:r>
        <w:t xml:space="preserve"> to the minimum value of UE specific Uu DRX cycles (co</w:t>
      </w:r>
      <w:r>
        <w:t>nfigured by upper layer and configured by RRC)</w:t>
      </w:r>
      <w:r>
        <w:rPr>
          <w:i/>
        </w:rPr>
        <w:t>;</w:t>
      </w:r>
    </w:p>
    <w:p w:rsidR="00B23F89" w:rsidRDefault="00211D8D">
      <w:pPr>
        <w:ind w:left="1135" w:hanging="284"/>
      </w:pPr>
      <w:r>
        <w:t>3&gt;</w:t>
      </w:r>
      <w:r>
        <w:tab/>
        <w:t>else:</w:t>
      </w:r>
    </w:p>
    <w:p w:rsidR="00B23F89" w:rsidRDefault="00211D8D">
      <w:pPr>
        <w:ind w:left="1418" w:hanging="284"/>
      </w:pPr>
      <w:r>
        <w:t>4&gt;</w:t>
      </w:r>
      <w:r>
        <w:tab/>
        <w:t xml:space="preserve">set </w:t>
      </w:r>
      <w:r>
        <w:rPr>
          <w:i/>
        </w:rPr>
        <w:t>sl-PagingCycleRemoteUE</w:t>
      </w:r>
      <w:r>
        <w:t xml:space="preserve"> to the value of UE specific DRX cycle configured by RRC;</w:t>
      </w:r>
    </w:p>
    <w:p w:rsidR="00B23F89" w:rsidRDefault="00211D8D">
      <w:pPr>
        <w:ind w:left="568" w:hanging="284"/>
      </w:pPr>
      <w:r>
        <w:t>1&gt;</w:t>
      </w:r>
      <w:r>
        <w:tab/>
        <w:t xml:space="preserve">submit the </w:t>
      </w:r>
      <w:r>
        <w:rPr>
          <w:i/>
        </w:rPr>
        <w:t xml:space="preserve">RemoteUEInformationSidelink </w:t>
      </w:r>
      <w:r>
        <w:t>message to lower layers for transmission;</w:t>
      </w:r>
    </w:p>
    <w:p w:rsidR="00B23F89" w:rsidRDefault="00211D8D">
      <w:r>
        <w:t>When entering RRC_CONNECTED,</w:t>
      </w:r>
      <w:r>
        <w:t xml:space="preserve"> if L2 U2N remote UE had sent </w:t>
      </w:r>
      <w:r>
        <w:rPr>
          <w:i/>
        </w:rPr>
        <w:t>sl-RequestedSIB-List</w:t>
      </w:r>
      <w:ins w:id="169" w:author="MediaTek (Nathan)" w:date="2023-01-20T13:42:00Z">
        <w:r>
          <w:rPr>
            <w:iCs/>
          </w:rPr>
          <w:t xml:space="preserve">, </w:t>
        </w:r>
        <w:r>
          <w:rPr>
            <w:i/>
          </w:rPr>
          <w:t>sl-RequestedPosSIB-List</w:t>
        </w:r>
        <w:r>
          <w:rPr>
            <w:iCs/>
          </w:rPr>
          <w:t>,</w:t>
        </w:r>
      </w:ins>
      <w:r>
        <w:t xml:space="preserve"> and/or </w:t>
      </w:r>
      <w:r>
        <w:rPr>
          <w:i/>
        </w:rPr>
        <w:t>sl-PagingInfo-RemoteUE,</w:t>
      </w:r>
      <w:r>
        <w:t xml:space="preserve"> the L2 U2N Remote UE shall:</w:t>
      </w:r>
    </w:p>
    <w:p w:rsidR="00B23F89" w:rsidRDefault="00211D8D">
      <w:pPr>
        <w:ind w:left="568" w:hanging="284"/>
      </w:pPr>
      <w:r>
        <w:t>1&gt;</w:t>
      </w:r>
      <w:r>
        <w:tab/>
        <w:t xml:space="preserve">set the </w:t>
      </w:r>
      <w:r>
        <w:rPr>
          <w:i/>
        </w:rPr>
        <w:t>sl-RequestedSIB-List</w:t>
      </w:r>
      <w:r>
        <w:t xml:space="preserve"> to the value </w:t>
      </w:r>
      <w:r>
        <w:rPr>
          <w:i/>
          <w:iCs/>
        </w:rPr>
        <w:t xml:space="preserve">release </w:t>
      </w:r>
      <w:r>
        <w:rPr>
          <w:iCs/>
        </w:rPr>
        <w:t>if requested before</w:t>
      </w:r>
      <w:r>
        <w:t>;</w:t>
      </w:r>
    </w:p>
    <w:p w:rsidR="00B23F89" w:rsidRDefault="00211D8D">
      <w:pPr>
        <w:ind w:left="568" w:hanging="284"/>
        <w:rPr>
          <w:ins w:id="170" w:author="MediaTek (Nathan)" w:date="2023-01-20T13:43:00Z"/>
        </w:rPr>
      </w:pPr>
      <w:ins w:id="171" w:author="MediaTek (Nathan)" w:date="2023-01-20T13:43:00Z">
        <w:r>
          <w:t>1&gt;</w:t>
        </w:r>
        <w:r>
          <w:tab/>
          <w:t xml:space="preserve">set the </w:t>
        </w:r>
        <w:r>
          <w:rPr>
            <w:i/>
          </w:rPr>
          <w:t>sl-RequestedPosSIB-List</w:t>
        </w:r>
        <w:r>
          <w:t xml:space="preserve"> to the valu</w:t>
        </w:r>
        <w:r>
          <w:t xml:space="preserve">e </w:t>
        </w:r>
        <w:r>
          <w:rPr>
            <w:i/>
            <w:iCs/>
          </w:rPr>
          <w:t xml:space="preserve">release </w:t>
        </w:r>
        <w:r>
          <w:rPr>
            <w:iCs/>
          </w:rPr>
          <w:t>if requested before</w:t>
        </w:r>
        <w:r>
          <w:t>;</w:t>
        </w:r>
      </w:ins>
    </w:p>
    <w:p w:rsidR="00B23F89" w:rsidRDefault="00211D8D">
      <w:pPr>
        <w:ind w:left="568" w:hanging="284"/>
      </w:pPr>
      <w:r>
        <w:t>1&gt;</w:t>
      </w:r>
      <w:r>
        <w:tab/>
        <w:t xml:space="preserve">set the </w:t>
      </w:r>
      <w:r>
        <w:rPr>
          <w:i/>
        </w:rPr>
        <w:t>sl-PagingInfo-RemoteUE</w:t>
      </w:r>
      <w:r>
        <w:t xml:space="preserve"> to the value </w:t>
      </w:r>
      <w:r>
        <w:rPr>
          <w:i/>
          <w:iCs/>
        </w:rPr>
        <w:t xml:space="preserve">release </w:t>
      </w:r>
      <w:r>
        <w:rPr>
          <w:iCs/>
        </w:rPr>
        <w:t>if sent before</w:t>
      </w:r>
      <w:r>
        <w:t>;</w:t>
      </w:r>
    </w:p>
    <w:p w:rsidR="00B23F89" w:rsidRDefault="00211D8D">
      <w:pPr>
        <w:ind w:left="568" w:hanging="284"/>
        <w:rPr>
          <w:ins w:id="172" w:author="ZTE-Yu Pan" w:date="2023-09-20T14:10:00Z"/>
        </w:rPr>
      </w:pPr>
      <w:ins w:id="173" w:author="ZTE-Yu Pan" w:date="2023-09-20T14:10:00Z">
        <w:r>
          <w:t xml:space="preserve">1&gt; if the UE needs the SFN-DFN offset based on the request from upper layers and the connected L2 U2N relay UE set </w:t>
        </w:r>
        <w:r>
          <w:rPr>
            <w:i/>
          </w:rPr>
          <w:t>sfn-DFN-OffsetSupported</w:t>
        </w:r>
        <w:r>
          <w:t xml:space="preserve"> to true:</w:t>
        </w:r>
      </w:ins>
    </w:p>
    <w:p w:rsidR="00B23F89" w:rsidRDefault="00211D8D">
      <w:pPr>
        <w:ind w:leftChars="242" w:left="768" w:hanging="284"/>
        <w:rPr>
          <w:rFonts w:eastAsia="Yu Mincho"/>
        </w:rPr>
      </w:pPr>
      <w:ins w:id="174" w:author="ZTE-Yu Pan" w:date="2023-09-20T14:10:00Z">
        <w:r>
          <w:t>2&gt;</w:t>
        </w:r>
        <w:r>
          <w:t xml:space="preserve"> set </w:t>
        </w:r>
        <w:r>
          <w:rPr>
            <w:i/>
          </w:rPr>
          <w:t>sl-SFN-DFN-OffsetRequested</w:t>
        </w:r>
        <w:r>
          <w:t xml:space="preserve"> to true;</w:t>
        </w:r>
      </w:ins>
    </w:p>
    <w:p w:rsidR="00B23F89" w:rsidRDefault="00211D8D">
      <w:pPr>
        <w:ind w:left="568" w:hanging="284"/>
      </w:pPr>
      <w:r>
        <w:t>1&gt;</w:t>
      </w:r>
      <w:r>
        <w:tab/>
        <w:t xml:space="preserve">submit the </w:t>
      </w:r>
      <w:r>
        <w:rPr>
          <w:i/>
        </w:rPr>
        <w:t xml:space="preserve">RemoteUEInformationSidelink </w:t>
      </w:r>
      <w:r>
        <w:t>message to lower layers for transmission;</w:t>
      </w:r>
    </w:p>
    <w:p w:rsidR="00B23F89" w:rsidRDefault="00211D8D">
      <w:pPr>
        <w:jc w:val="both"/>
        <w:textAlignment w:val="auto"/>
        <w:rPr>
          <w:ins w:id="175" w:author="Samsung (Taeseop)" w:date="2023-06-19T16:26:00Z"/>
          <w:rFonts w:eastAsia="Malgun Gothic"/>
          <w:lang w:eastAsia="ko-KR"/>
        </w:rPr>
      </w:pPr>
      <w:ins w:id="176" w:author="Samsung (Taeseop)" w:date="2023-06-19T16:26:00Z">
        <w:r>
          <w:rPr>
            <w:rFonts w:eastAsia="Malgun Gothic"/>
            <w:lang w:eastAsia="ko-KR"/>
          </w:rPr>
          <w:t>Upon any change in the need of SFN-DFN offset while in RRC_CONNECTED, the L2 U2N Remote UE shall:</w:t>
        </w:r>
      </w:ins>
    </w:p>
    <w:p w:rsidR="00B23F89" w:rsidRDefault="00211D8D">
      <w:pPr>
        <w:ind w:left="568" w:hanging="284"/>
        <w:rPr>
          <w:ins w:id="177" w:author="Samsung (Taeseop)" w:date="2023-06-19T16:26:00Z"/>
        </w:rPr>
      </w:pPr>
      <w:ins w:id="178" w:author="Samsung (Taeseop)" w:date="2023-06-19T16:26:00Z">
        <w:r>
          <w:t>1&gt;  if the UE needs</w:t>
        </w:r>
      </w:ins>
      <w:ins w:id="179" w:author="Samsung (Taeseop)" w:date="2023-06-19T16:33:00Z">
        <w:r>
          <w:t xml:space="preserve"> the</w:t>
        </w:r>
      </w:ins>
      <w:ins w:id="180" w:author="Samsung (Taeseop)" w:date="2023-06-19T16:26:00Z">
        <w:r>
          <w:t xml:space="preserve"> SFN-DFN o</w:t>
        </w:r>
        <w:r>
          <w:t xml:space="preserve">ffset based on the request from upper layers and the connected L2 U2N relay UE set </w:t>
        </w:r>
        <w:r>
          <w:rPr>
            <w:i/>
          </w:rPr>
          <w:t>sfn-DFN-OffsetSupported</w:t>
        </w:r>
        <w:r>
          <w:t xml:space="preserve"> to true:</w:t>
        </w:r>
      </w:ins>
    </w:p>
    <w:p w:rsidR="00B23F89" w:rsidRDefault="00211D8D">
      <w:pPr>
        <w:ind w:left="851" w:hanging="284"/>
        <w:rPr>
          <w:ins w:id="181" w:author="Samsung (Taeseop)" w:date="2023-06-19T16:26:00Z"/>
        </w:rPr>
      </w:pPr>
      <w:ins w:id="182" w:author="Samsung (Taeseop)" w:date="2023-06-19T16:26:00Z">
        <w:r>
          <w:t xml:space="preserve">2&gt;  set </w:t>
        </w:r>
        <w:r>
          <w:rPr>
            <w:i/>
          </w:rPr>
          <w:t>sl-SFN-DFN-OffsetRequested</w:t>
        </w:r>
        <w:r>
          <w:t xml:space="preserve"> to true;</w:t>
        </w:r>
      </w:ins>
    </w:p>
    <w:p w:rsidR="00B23F89" w:rsidRDefault="00211D8D">
      <w:pPr>
        <w:ind w:left="568" w:hanging="284"/>
      </w:pPr>
      <w:ins w:id="183" w:author="Samsung (Taeseop)" w:date="2023-06-19T16:26:00Z">
        <w:r>
          <w:t>1&gt; submit the RemoteUEInformationSidelink message to lower layers for transmission;</w:t>
        </w:r>
      </w:ins>
    </w:p>
    <w:p w:rsidR="00B23F89" w:rsidRDefault="00211D8D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>
        <w:rPr>
          <w:rFonts w:ascii="Arial" w:eastAsia="MS Mincho" w:hAnsi="Arial"/>
          <w:sz w:val="22"/>
        </w:rPr>
        <w:t>[…]</w:t>
      </w:r>
    </w:p>
    <w:p w:rsidR="00B23F89" w:rsidRDefault="00211D8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ascii="Arial" w:eastAsia="MS Mincho" w:hAnsi="Arial"/>
          <w:sz w:val="22"/>
          <w:szCs w:val="24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NEXT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:rsidR="00B23F89" w:rsidRDefault="00211D8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84" w:name="_Toc124713595"/>
      <w:r>
        <w:rPr>
          <w:rFonts w:ascii="Arial" w:hAnsi="Arial"/>
          <w:sz w:val="24"/>
        </w:rPr>
        <w:t>–</w:t>
      </w:r>
      <w:r>
        <w:rPr>
          <w:rFonts w:ascii="Arial" w:hAnsi="Arial"/>
          <w:sz w:val="24"/>
        </w:rPr>
        <w:tab/>
      </w:r>
      <w:r>
        <w:rPr>
          <w:rFonts w:ascii="Arial" w:hAnsi="Arial"/>
          <w:i/>
          <w:iCs/>
          <w:sz w:val="24"/>
        </w:rPr>
        <w:t>RRCReconfigurationSidelink</w:t>
      </w:r>
      <w:bookmarkEnd w:id="184"/>
    </w:p>
    <w:p w:rsidR="00B23F89" w:rsidRDefault="00211D8D">
      <w:pPr>
        <w:rPr>
          <w:rFonts w:eastAsia="Yu Mincho"/>
          <w:lang w:eastAsia="zh-CN"/>
        </w:rPr>
      </w:pPr>
      <w:r>
        <w:t xml:space="preserve">The </w:t>
      </w:r>
      <w:r>
        <w:rPr>
          <w:i/>
        </w:rPr>
        <w:t xml:space="preserve">RRCReconfigurationSidelink </w:t>
      </w:r>
      <w:r>
        <w:t>message is the command to AS configuration of the PC5 RRC connection.</w:t>
      </w:r>
      <w:r>
        <w:rPr>
          <w:rFonts w:eastAsia="Yu Mincho"/>
          <w:lang w:eastAsia="zh-CN"/>
        </w:rPr>
        <w:t xml:space="preserve"> It is only applied to unicast of NR sidelink communication.</w:t>
      </w:r>
    </w:p>
    <w:p w:rsidR="00B23F89" w:rsidRDefault="00211D8D">
      <w:pPr>
        <w:ind w:left="568" w:hanging="284"/>
      </w:pPr>
      <w:r>
        <w:t xml:space="preserve">Signalling radio bearer: </w:t>
      </w:r>
      <w:r>
        <w:rPr>
          <w:rFonts w:eastAsia="等线"/>
          <w:lang w:eastAsia="zh-CN"/>
        </w:rPr>
        <w:t>SL-SRB3</w:t>
      </w:r>
    </w:p>
    <w:p w:rsidR="00B23F89" w:rsidRDefault="00211D8D">
      <w:pPr>
        <w:ind w:left="568" w:hanging="284"/>
      </w:pPr>
      <w:r>
        <w:t>RLC-SAP: AM</w:t>
      </w:r>
    </w:p>
    <w:p w:rsidR="00B23F89" w:rsidRDefault="00211D8D">
      <w:pPr>
        <w:ind w:left="568" w:hanging="284"/>
      </w:pPr>
      <w:r>
        <w:t xml:space="preserve">Logical </w:t>
      </w:r>
      <w:r>
        <w:t>channel: SCCH</w:t>
      </w:r>
    </w:p>
    <w:p w:rsidR="00B23F89" w:rsidRDefault="00211D8D">
      <w:pPr>
        <w:ind w:left="568" w:hanging="284"/>
      </w:pPr>
      <w:r>
        <w:t>Direction: UE to UE</w:t>
      </w:r>
    </w:p>
    <w:p w:rsidR="00B23F89" w:rsidRDefault="00211D8D">
      <w:pPr>
        <w:keepNext/>
        <w:keepLines/>
        <w:spacing w:before="60"/>
        <w:jc w:val="center"/>
        <w:rPr>
          <w:rFonts w:ascii="Arial" w:hAnsi="Arial"/>
        </w:rPr>
      </w:pPr>
      <w:r>
        <w:rPr>
          <w:rFonts w:ascii="Arial" w:hAnsi="Arial"/>
          <w:b/>
          <w:i/>
          <w:iCs/>
        </w:rPr>
        <w:t>RRCReconfigurationSidelink</w:t>
      </w:r>
      <w:r>
        <w:rPr>
          <w:rFonts w:ascii="Arial" w:hAnsi="Arial"/>
          <w:b/>
        </w:rPr>
        <w:t xml:space="preserve"> message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ASN1START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TAG-RRCRECONFIGURATIONSIDELINK-START</w:t>
      </w:r>
    </w:p>
    <w:p w:rsidR="00B23F89" w:rsidRDefault="00B23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RRCReconfigurationSidelink ::=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rrc-TransactionIdentifier-r16           RRC-TransactionIdentifier,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criticalExtensions                      </w:t>
      </w:r>
      <w:r>
        <w:rPr>
          <w:rFonts w:ascii="Courier New" w:hAnsi="Courier New"/>
          <w:color w:val="993366"/>
          <w:sz w:val="16"/>
          <w:lang w:eastAsia="en-GB"/>
        </w:rPr>
        <w:t>CHOICE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rrcReconfigurationSidelink-r16          RRCReconfigurationSidelink-r16-IEs,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criticalExtensionsFuture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{}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}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:rsidR="00B23F89" w:rsidRDefault="00B23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RRCReconfigurationSidelink-r16-IEs ::=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lastRenderedPageBreak/>
        <w:t xml:space="preserve">    slrb-ConfigToAddModList-r16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(</w:t>
      </w:r>
      <w:r>
        <w:rPr>
          <w:rFonts w:ascii="Courier New" w:hAnsi="Courier New"/>
          <w:color w:val="993366"/>
          <w:sz w:val="16"/>
          <w:lang w:eastAsia="en-GB"/>
        </w:rPr>
        <w:t>SIZE</w:t>
      </w:r>
      <w:r>
        <w:rPr>
          <w:rFonts w:ascii="Courier New" w:hAnsi="Courier New"/>
          <w:sz w:val="16"/>
          <w:lang w:eastAsia="en-GB"/>
        </w:rPr>
        <w:t xml:space="preserve"> (1..maxNrofSLRB-r16))</w:t>
      </w:r>
      <w:r>
        <w:rPr>
          <w:rFonts w:ascii="Courier New" w:hAnsi="Courier New"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sz w:val="16"/>
          <w:lang w:eastAsia="en-GB"/>
        </w:rPr>
        <w:t xml:space="preserve"> SLRB-Config-r16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</w:t>
      </w:r>
      <w:r>
        <w:rPr>
          <w:rFonts w:ascii="Courier New" w:hAnsi="Courier New"/>
          <w:color w:val="808080"/>
          <w:sz w:val="16"/>
          <w:lang w:eastAsia="en-GB"/>
        </w:rPr>
        <w:t>-- Need N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slrb-ConfigToReleaseList-r16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(</w:t>
      </w:r>
      <w:r>
        <w:rPr>
          <w:rFonts w:ascii="Courier New" w:hAnsi="Courier New"/>
          <w:color w:val="993366"/>
          <w:sz w:val="16"/>
          <w:lang w:eastAsia="en-GB"/>
        </w:rPr>
        <w:t>SIZE</w:t>
      </w:r>
      <w:r>
        <w:rPr>
          <w:rFonts w:ascii="Courier New" w:hAnsi="Courier New"/>
          <w:sz w:val="16"/>
          <w:lang w:eastAsia="en-GB"/>
        </w:rPr>
        <w:t xml:space="preserve"> (1..maxNrofSLRB-r16))</w:t>
      </w:r>
      <w:r>
        <w:rPr>
          <w:rFonts w:ascii="Courier New" w:hAnsi="Courier New"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sz w:val="16"/>
          <w:lang w:eastAsia="en-GB"/>
        </w:rPr>
        <w:t xml:space="preserve"> SLRB-PC5-ConfigIndex-r16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</w:t>
      </w:r>
      <w:r>
        <w:rPr>
          <w:rFonts w:ascii="Courier New" w:hAnsi="Courier New"/>
          <w:color w:val="808080"/>
          <w:sz w:val="16"/>
          <w:lang w:eastAsia="en-GB"/>
        </w:rPr>
        <w:t>-</w:t>
      </w:r>
      <w:r>
        <w:rPr>
          <w:rFonts w:ascii="Courier New" w:hAnsi="Courier New"/>
          <w:color w:val="808080"/>
          <w:sz w:val="16"/>
          <w:lang w:eastAsia="en-GB"/>
        </w:rPr>
        <w:t>- Need N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sl-MeasConfig-r16                       SetupRelease {SL-MeasConfig-r16}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eastAsia="等线" w:hAnsi="Courier New"/>
          <w:sz w:val="16"/>
          <w:lang w:eastAsia="en-GB"/>
        </w:rPr>
        <w:t>sl-CSI</w:t>
      </w:r>
      <w:r>
        <w:rPr>
          <w:rFonts w:ascii="Courier New" w:hAnsi="Courier New"/>
          <w:sz w:val="16"/>
          <w:lang w:eastAsia="en-GB"/>
        </w:rPr>
        <w:t>-RS</w:t>
      </w:r>
      <w:r>
        <w:rPr>
          <w:rFonts w:ascii="Courier New" w:eastAsia="等线" w:hAnsi="Courier New"/>
          <w:sz w:val="16"/>
          <w:lang w:eastAsia="en-GB"/>
        </w:rPr>
        <w:t>-Config-r16</w:t>
      </w:r>
      <w:r>
        <w:rPr>
          <w:rFonts w:ascii="Courier New" w:hAnsi="Courier New"/>
          <w:sz w:val="16"/>
          <w:lang w:eastAsia="en-GB"/>
        </w:rPr>
        <w:t xml:space="preserve">                    SetupRelease {</w:t>
      </w:r>
      <w:r>
        <w:rPr>
          <w:rFonts w:ascii="Courier New" w:eastAsia="等线" w:hAnsi="Courier New"/>
          <w:sz w:val="16"/>
          <w:lang w:eastAsia="en-GB"/>
        </w:rPr>
        <w:t>SL-CSI</w:t>
      </w:r>
      <w:r>
        <w:rPr>
          <w:rFonts w:ascii="Courier New" w:hAnsi="Courier New"/>
          <w:sz w:val="16"/>
          <w:lang w:eastAsia="en-GB"/>
        </w:rPr>
        <w:t>-RS</w:t>
      </w:r>
      <w:r>
        <w:rPr>
          <w:rFonts w:ascii="Courier New" w:eastAsia="等线" w:hAnsi="Courier New"/>
          <w:sz w:val="16"/>
          <w:lang w:eastAsia="en-GB"/>
        </w:rPr>
        <w:t>-Config-r16}</w:t>
      </w:r>
      <w:r>
        <w:rPr>
          <w:rFonts w:ascii="Courier New" w:hAnsi="Courier New"/>
          <w:sz w:val="16"/>
          <w:lang w:eastAsia="en-GB"/>
        </w:rPr>
        <w:t xml:space="preserve">                                 </w:t>
      </w:r>
      <w:r>
        <w:rPr>
          <w:rFonts w:ascii="Courier New" w:eastAsia="等线" w:hAnsi="Courier New"/>
          <w:color w:val="993366"/>
          <w:sz w:val="16"/>
          <w:lang w:eastAsia="en-GB"/>
        </w:rPr>
        <w:t>OPT</w:t>
      </w:r>
      <w:r>
        <w:rPr>
          <w:rFonts w:ascii="Courier New" w:eastAsia="等线" w:hAnsi="Courier New"/>
          <w:color w:val="993366"/>
          <w:sz w:val="16"/>
          <w:lang w:eastAsia="en-GB"/>
        </w:rPr>
        <w:t>IONAL</w:t>
      </w:r>
      <w:r>
        <w:rPr>
          <w:rFonts w:ascii="Courier New" w:eastAsia="等线" w:hAnsi="Courier New"/>
          <w:sz w:val="16"/>
          <w:lang w:eastAsia="en-GB"/>
        </w:rPr>
        <w:t>,</w:t>
      </w:r>
      <w:r>
        <w:rPr>
          <w:rFonts w:ascii="Courier New" w:hAnsi="Courier New"/>
          <w:sz w:val="16"/>
          <w:lang w:eastAsia="en-GB"/>
        </w:rPr>
        <w:t xml:space="preserve">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sl-ResetConfig-r16   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{true}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</w:t>
      </w:r>
      <w:r>
        <w:rPr>
          <w:rFonts w:ascii="Courier New" w:hAnsi="Courier New"/>
          <w:color w:val="808080"/>
          <w:sz w:val="16"/>
          <w:lang w:eastAsia="en-GB"/>
        </w:rPr>
        <w:t>-- Need N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sl-LatencyBoundCSI-Report-r16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(3..160) 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lateNonCriticalExtension                </w:t>
      </w:r>
      <w:r>
        <w:rPr>
          <w:rFonts w:ascii="Courier New" w:hAnsi="Courier New"/>
          <w:color w:val="993366"/>
          <w:sz w:val="16"/>
          <w:lang w:eastAsia="en-GB"/>
        </w:rPr>
        <w:t>OCTET</w:t>
      </w:r>
      <w:r>
        <w:rPr>
          <w:rFonts w:ascii="Courier New" w:hAnsi="Courier New"/>
          <w:sz w:val="16"/>
          <w:lang w:eastAsia="en-GB"/>
        </w:rPr>
        <w:t xml:space="preserve"> </w:t>
      </w:r>
      <w:r>
        <w:rPr>
          <w:rFonts w:ascii="Courier New" w:hAnsi="Courier New"/>
          <w:color w:val="993366"/>
          <w:sz w:val="16"/>
          <w:lang w:eastAsia="en-GB"/>
        </w:rPr>
        <w:t>STRING</w:t>
      </w:r>
      <w:r>
        <w:rPr>
          <w:rFonts w:ascii="Courier New" w:hAnsi="Courier New"/>
          <w:sz w:val="16"/>
          <w:lang w:eastAsia="en-GB"/>
        </w:rPr>
        <w:t xml:space="preserve">     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>,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nonCriticalExtension                    RRCReconf</w:t>
      </w:r>
      <w:r>
        <w:rPr>
          <w:rFonts w:ascii="Courier New" w:hAnsi="Courier New"/>
          <w:sz w:val="16"/>
          <w:lang w:eastAsia="en-GB"/>
        </w:rPr>
        <w:t xml:space="preserve">igurationSidelink-v1700-IEs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:rsidR="00B23F89" w:rsidRDefault="00B23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RRCReconfigurationSidelink-v1700-IEs ::=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eastAsia="等线" w:hAnsi="Courier New"/>
          <w:sz w:val="16"/>
          <w:lang w:eastAsia="en-GB"/>
        </w:rPr>
        <w:t>sl-DRX-ConfigUC-PC5-r17</w:t>
      </w:r>
      <w:r>
        <w:rPr>
          <w:rFonts w:ascii="Courier New" w:hAnsi="Courier New"/>
          <w:sz w:val="16"/>
          <w:lang w:eastAsia="en-GB"/>
        </w:rPr>
        <w:t xml:space="preserve">                 </w:t>
      </w:r>
      <w:r>
        <w:rPr>
          <w:rFonts w:ascii="Courier New" w:eastAsia="等线" w:hAnsi="Courier New"/>
          <w:sz w:val="16"/>
          <w:lang w:eastAsia="en-GB"/>
        </w:rPr>
        <w:t>SetupRelease { SL-DRX-ConfigUC-r17 }</w:t>
      </w:r>
      <w:r>
        <w:rPr>
          <w:rFonts w:ascii="Courier New" w:hAnsi="Courier New"/>
          <w:sz w:val="16"/>
          <w:lang w:eastAsia="en-GB"/>
        </w:rPr>
        <w:t xml:space="preserve">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eastAsia="等线" w:hAnsi="Courier New"/>
          <w:sz w:val="16"/>
          <w:lang w:eastAsia="en-GB"/>
        </w:rPr>
        <w:t xml:space="preserve">,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</w:t>
      </w:r>
      <w:r>
        <w:rPr>
          <w:rFonts w:ascii="Courier New" w:hAnsi="Courier New"/>
          <w:sz w:val="16"/>
          <w:lang w:eastAsia="en-GB"/>
        </w:rPr>
        <w:t xml:space="preserve">   sl-LatencyBoundIUC-Report-r17           SetupRelease { SL-LatencyBoundIUC-Report-r17 }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sl-RLC-ChannelToReleaseListPC5-r17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(</w:t>
      </w:r>
      <w:r>
        <w:rPr>
          <w:rFonts w:ascii="Courier New" w:hAnsi="Courier New"/>
          <w:color w:val="993366"/>
          <w:sz w:val="16"/>
          <w:lang w:eastAsia="en-GB"/>
        </w:rPr>
        <w:t>SIZE</w:t>
      </w:r>
      <w:r>
        <w:rPr>
          <w:rFonts w:ascii="Courier New" w:hAnsi="Courier New"/>
          <w:sz w:val="16"/>
          <w:lang w:eastAsia="en-GB"/>
        </w:rPr>
        <w:t xml:space="preserve"> (1..maxSL-LCID-r16))</w:t>
      </w:r>
      <w:r>
        <w:rPr>
          <w:rFonts w:ascii="Courier New" w:hAnsi="Courier New"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sz w:val="16"/>
          <w:lang w:eastAsia="en-GB"/>
        </w:rPr>
        <w:t xml:space="preserve"> SL-RLC-ChannelID-r17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</w:t>
      </w:r>
      <w:r>
        <w:rPr>
          <w:rFonts w:ascii="Courier New" w:hAnsi="Courier New"/>
          <w:color w:val="808080"/>
          <w:sz w:val="16"/>
          <w:lang w:eastAsia="en-GB"/>
        </w:rPr>
        <w:t xml:space="preserve">-- </w:t>
      </w:r>
      <w:r>
        <w:rPr>
          <w:rFonts w:ascii="Courier New" w:hAnsi="Courier New"/>
          <w:color w:val="808080"/>
          <w:sz w:val="16"/>
          <w:lang w:eastAsia="en-GB"/>
        </w:rPr>
        <w:t>Need N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sl-RLC-ChannelToAddModListPC5-r17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(</w:t>
      </w:r>
      <w:r>
        <w:rPr>
          <w:rFonts w:ascii="Courier New" w:hAnsi="Courier New"/>
          <w:color w:val="993366"/>
          <w:sz w:val="16"/>
          <w:lang w:eastAsia="en-GB"/>
        </w:rPr>
        <w:t>SIZE</w:t>
      </w:r>
      <w:r>
        <w:rPr>
          <w:rFonts w:ascii="Courier New" w:hAnsi="Courier New"/>
          <w:sz w:val="16"/>
          <w:lang w:eastAsia="en-GB"/>
        </w:rPr>
        <w:t xml:space="preserve"> (1..maxSL-LCID-r16))</w:t>
      </w:r>
      <w:r>
        <w:rPr>
          <w:rFonts w:ascii="Courier New" w:hAnsi="Courier New"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sz w:val="16"/>
          <w:lang w:eastAsia="en-GB"/>
        </w:rPr>
        <w:t xml:space="preserve"> SL-RLC-ChannelConfigPC5-r17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</w:t>
      </w:r>
      <w:r>
        <w:rPr>
          <w:rFonts w:ascii="Courier New" w:hAnsi="Courier New"/>
          <w:color w:val="808080"/>
          <w:sz w:val="16"/>
          <w:lang w:eastAsia="en-GB"/>
        </w:rPr>
        <w:t>-- Need N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nonCriticalExtension                    </w:t>
      </w:r>
      <w:del w:id="185" w:author="MediaTek (Nathan)" w:date="2023-01-20T13:49:00Z">
        <w:r>
          <w:rPr>
            <w:rFonts w:ascii="Courier New" w:hAnsi="Courier New"/>
            <w:color w:val="993366"/>
            <w:sz w:val="16"/>
            <w:lang w:eastAsia="en-GB"/>
          </w:rPr>
          <w:delText>SEQUENCE</w:delText>
        </w:r>
        <w:r>
          <w:rPr>
            <w:rFonts w:ascii="Courier New" w:hAnsi="Courier New"/>
            <w:sz w:val="16"/>
            <w:lang w:eastAsia="en-GB"/>
          </w:rPr>
          <w:delText xml:space="preserve"> {}</w:delText>
        </w:r>
      </w:del>
      <w:ins w:id="186" w:author="MediaTek (Nathan)" w:date="2023-01-20T13:49:00Z">
        <w:r>
          <w:rPr>
            <w:rFonts w:ascii="Courier New" w:hAnsi="Courier New"/>
            <w:color w:val="993366"/>
            <w:sz w:val="16"/>
            <w:lang w:eastAsia="en-GB"/>
          </w:rPr>
          <w:t>RRCReconfigurationSidelink-v18xy-IEs</w:t>
        </w:r>
      </w:ins>
      <w:del w:id="187" w:author="MediaTek (Nathan)" w:date="2023-01-20T13:49:00Z">
        <w:r>
          <w:rPr>
            <w:rFonts w:ascii="Courier New" w:hAnsi="Courier New"/>
            <w:sz w:val="16"/>
            <w:lang w:eastAsia="en-GB"/>
          </w:rPr>
          <w:delText xml:space="preserve">                         </w:delText>
        </w:r>
      </w:del>
      <w:r>
        <w:rPr>
          <w:rFonts w:ascii="Courier New" w:hAnsi="Courier New"/>
          <w:sz w:val="16"/>
          <w:lang w:eastAsia="en-GB"/>
        </w:rPr>
        <w:t xml:space="preserve">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:rsidR="00B23F89" w:rsidRDefault="00B23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" w:author="MediaTek (Nathan)" w:date="2023-01-20T13:50:00Z"/>
          <w:rFonts w:ascii="Courier New" w:hAnsi="Courier New"/>
          <w:sz w:val="16"/>
          <w:lang w:eastAsia="en-GB"/>
        </w:rPr>
      </w:pP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" w:author="MediaTek (Nathan)" w:date="2023-01-20T13:50:00Z"/>
          <w:rFonts w:ascii="Courier New" w:hAnsi="Courier New"/>
          <w:sz w:val="16"/>
          <w:lang w:eastAsia="en-GB"/>
        </w:rPr>
      </w:pPr>
      <w:ins w:id="190" w:author="MediaTek (Nathan)" w:date="2023-01-20T13:50:00Z">
        <w:r>
          <w:rPr>
            <w:rFonts w:ascii="Courier New" w:hAnsi="Courier New"/>
            <w:sz w:val="16"/>
            <w:lang w:eastAsia="en-GB"/>
          </w:rPr>
          <w:t>RRCReconfigurationSidelink-v18xy-IEs ::= SEQUENCE {</w:t>
        </w:r>
      </w:ins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" w:author="MediaTek (Nathan)" w:date="2023-01-20T13:50:00Z"/>
          <w:rFonts w:ascii="Courier New" w:hAnsi="Courier New"/>
          <w:sz w:val="16"/>
          <w:lang w:eastAsia="en-GB"/>
        </w:rPr>
      </w:pPr>
      <w:ins w:id="192" w:author="MediaTek (Nathan)" w:date="2023-01-20T13:50:00Z">
        <w:r>
          <w:rPr>
            <w:rFonts w:ascii="Courier New" w:hAnsi="Courier New"/>
            <w:sz w:val="16"/>
            <w:lang w:eastAsia="en-GB"/>
          </w:rPr>
          <w:tab/>
          <w:t>sl-SFN-DFN-Offset-r18                   SL-SFN-DFN-Offset-r18</w:t>
        </w:r>
      </w:ins>
      <w:ins w:id="193" w:author="MediaTek (Nathan)" w:date="2023-01-20T13:51:00Z">
        <w:r>
          <w:rPr>
            <w:rFonts w:ascii="Courier New" w:hAnsi="Courier New"/>
            <w:sz w:val="16"/>
            <w:lang w:eastAsia="en-GB"/>
          </w:rPr>
          <w:t xml:space="preserve">                                               </w:t>
        </w:r>
      </w:ins>
      <w:ins w:id="194" w:author="MediaTek (Nathan)" w:date="2023-01-20T13:50:00Z">
        <w:r>
          <w:rPr>
            <w:rFonts w:ascii="Courier New" w:hAnsi="Courier New"/>
            <w:sz w:val="16"/>
            <w:lang w:eastAsia="en-GB"/>
          </w:rPr>
          <w:t xml:space="preserve">OPTIONAL, -- Need </w:t>
        </w:r>
        <w:del w:id="195" w:author="ZTE-Yu Pan" w:date="2023-09-20T15:09:00Z">
          <w:r>
            <w:rPr>
              <w:rFonts w:ascii="Courier New" w:hAnsi="Courier New"/>
              <w:sz w:val="16"/>
              <w:lang w:eastAsia="en-GB"/>
            </w:rPr>
            <w:delText>N</w:delText>
          </w:r>
        </w:del>
      </w:ins>
      <w:ins w:id="196" w:author="ZTE-Yu Pan" w:date="2023-09-20T15:09:00Z">
        <w:r>
          <w:rPr>
            <w:rFonts w:ascii="Courier New" w:hAnsi="Courier New"/>
            <w:sz w:val="16"/>
            <w:lang w:eastAsia="en-GB"/>
          </w:rPr>
          <w:t>M</w:t>
        </w:r>
      </w:ins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" w:author="MediaTek (Nathan)" w:date="2023-01-20T13:50:00Z"/>
          <w:rFonts w:ascii="Courier New" w:hAnsi="Courier New"/>
          <w:sz w:val="16"/>
          <w:lang w:eastAsia="en-GB"/>
        </w:rPr>
      </w:pPr>
      <w:ins w:id="198" w:author="MediaTek (Nathan)" w:date="2023-01-20T13:50:00Z">
        <w:r>
          <w:rPr>
            <w:rFonts w:ascii="Courier New" w:hAnsi="Courier New"/>
            <w:sz w:val="16"/>
            <w:lang w:eastAsia="en-GB"/>
          </w:rPr>
          <w:t xml:space="preserve">    nonCriticalExtension                    </w:t>
        </w:r>
        <w:r>
          <w:rPr>
            <w:rFonts w:ascii="Courier New" w:hAnsi="Courier New"/>
            <w:color w:val="993366"/>
            <w:sz w:val="16"/>
            <w:lang w:eastAsia="en-GB"/>
          </w:rPr>
          <w:t>SEQUENCE</w:t>
        </w:r>
        <w:r>
          <w:rPr>
            <w:rFonts w:ascii="Courier New" w:hAnsi="Courier New"/>
            <w:sz w:val="16"/>
            <w:lang w:eastAsia="en-GB"/>
          </w:rPr>
          <w:t xml:space="preserve"> {}</w:t>
        </w:r>
      </w:ins>
      <w:ins w:id="199" w:author="MediaTek (Nathan)" w:date="2023-01-20T13:51:00Z">
        <w:r>
          <w:rPr>
            <w:rFonts w:ascii="Courier New" w:hAnsi="Courier New"/>
            <w:sz w:val="16"/>
            <w:lang w:eastAsia="en-GB"/>
          </w:rPr>
          <w:t xml:space="preserve">                                                         </w:t>
        </w:r>
      </w:ins>
      <w:ins w:id="200" w:author="MediaTek (Nathan)" w:date="2023-01-20T13:50:00Z">
        <w:r>
          <w:rPr>
            <w:rFonts w:ascii="Courier New" w:hAnsi="Courier New"/>
            <w:color w:val="993366"/>
            <w:sz w:val="16"/>
            <w:lang w:eastAsia="en-GB"/>
          </w:rPr>
          <w:t>OPTIONAL</w:t>
        </w:r>
      </w:ins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" w:author="MediaTek (Nathan)" w:date="2023-01-20T13:50:00Z"/>
          <w:rFonts w:ascii="Courier New" w:hAnsi="Courier New"/>
          <w:sz w:val="16"/>
          <w:lang w:eastAsia="en-GB"/>
        </w:rPr>
      </w:pPr>
      <w:ins w:id="202" w:author="MediaTek (Nathan)" w:date="2023-01-20T13:50:00Z">
        <w:r>
          <w:rPr>
            <w:rFonts w:ascii="Courier New" w:hAnsi="Courier New"/>
            <w:sz w:val="16"/>
            <w:lang w:eastAsia="en-GB"/>
          </w:rPr>
          <w:t>}</w:t>
        </w:r>
      </w:ins>
    </w:p>
    <w:p w:rsidR="00B23F89" w:rsidRDefault="00B23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SL-LatencyBoundIUC-Report-r17::=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(3..160)</w:t>
      </w:r>
    </w:p>
    <w:p w:rsidR="00B23F89" w:rsidRDefault="00B23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SLRB-Config-r16::= 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eastAsia="等线" w:hAnsi="Courier New"/>
          <w:sz w:val="16"/>
          <w:lang w:eastAsia="en-GB"/>
        </w:rPr>
        <w:t>slrb-PC5-Config</w:t>
      </w:r>
      <w:r>
        <w:rPr>
          <w:rFonts w:ascii="Courier New" w:eastAsia="等线" w:hAnsi="Courier New"/>
          <w:sz w:val="16"/>
          <w:lang w:eastAsia="en-GB"/>
        </w:rPr>
        <w:t>Index-r16</w:t>
      </w:r>
      <w:r>
        <w:rPr>
          <w:rFonts w:ascii="Courier New" w:hAnsi="Courier New"/>
          <w:sz w:val="16"/>
          <w:lang w:eastAsia="en-GB"/>
        </w:rPr>
        <w:t xml:space="preserve">                </w:t>
      </w:r>
      <w:r>
        <w:rPr>
          <w:rFonts w:ascii="Courier New" w:eastAsia="等线" w:hAnsi="Courier New"/>
          <w:sz w:val="16"/>
          <w:lang w:eastAsia="en-GB"/>
        </w:rPr>
        <w:t>SLRB-PC5-ConfigIndex-r16,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sl-SDAP-ConfigPC5-r16                   SL-SDAP-ConfigPC5-r16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sl-PDCP-ConfigPC5-r16                   SL-PDCP-ConfigPC5-r16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sl-RLC-ConfigPC5-r16                    SL-RLC-ConfigPC5-r16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</w:t>
      </w:r>
      <w:r>
        <w:rPr>
          <w:rFonts w:ascii="Courier New" w:hAnsi="Courier New"/>
          <w:color w:val="808080"/>
          <w:sz w:val="16"/>
          <w:lang w:eastAsia="en-GB"/>
        </w:rPr>
        <w:t>--</w:t>
      </w:r>
      <w:r>
        <w:rPr>
          <w:rFonts w:ascii="Courier New" w:hAnsi="Courier New"/>
          <w:color w:val="808080"/>
          <w:sz w:val="16"/>
          <w:lang w:eastAsia="en-GB"/>
        </w:rPr>
        <w:t xml:space="preserve"> Need M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sl-MAC-LogicalChannelConfigPC5-r16      SL-LogicalChannelConfigPC5-r16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en-GB"/>
        </w:rPr>
      </w:pPr>
      <w:r>
        <w:rPr>
          <w:rFonts w:ascii="Courier New" w:eastAsia="等线" w:hAnsi="Courier New"/>
          <w:sz w:val="16"/>
          <w:lang w:eastAsia="en-GB"/>
        </w:rPr>
        <w:t xml:space="preserve">    ...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en-GB"/>
        </w:rPr>
      </w:pPr>
      <w:r>
        <w:rPr>
          <w:rFonts w:ascii="Courier New" w:eastAsia="等线" w:hAnsi="Courier New"/>
          <w:sz w:val="16"/>
          <w:lang w:eastAsia="en-GB"/>
        </w:rPr>
        <w:t>}</w:t>
      </w:r>
    </w:p>
    <w:p w:rsidR="00B23F89" w:rsidRDefault="00B23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eastAsia="等线" w:hAnsi="Courier New"/>
          <w:sz w:val="16"/>
          <w:lang w:eastAsia="en-GB"/>
        </w:rPr>
        <w:t>SLRB-PC5-ConfigIndex</w:t>
      </w:r>
      <w:r>
        <w:rPr>
          <w:rFonts w:ascii="Courier New" w:hAnsi="Courier New"/>
          <w:sz w:val="16"/>
          <w:lang w:eastAsia="en-GB"/>
        </w:rPr>
        <w:t xml:space="preserve">-r16 ::=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(1..maxNrofSLRB-r16)</w:t>
      </w:r>
    </w:p>
    <w:p w:rsidR="00B23F89" w:rsidRDefault="00B23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SL-SDAP-ConfigPC5-r16 ::=          </w:t>
      </w:r>
      <w:r>
        <w:rPr>
          <w:rFonts w:ascii="Courier New" w:hAnsi="Courier New"/>
          <w:sz w:val="16"/>
          <w:lang w:eastAsia="en-GB"/>
        </w:rPr>
        <w:t xml:space="preserve">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sl-MappedQoS-FlowsToAddList-r16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(</w:t>
      </w:r>
      <w:r>
        <w:rPr>
          <w:rFonts w:ascii="Courier New" w:hAnsi="Courier New"/>
          <w:color w:val="993366"/>
          <w:sz w:val="16"/>
          <w:lang w:eastAsia="en-GB"/>
        </w:rPr>
        <w:t>SIZE</w:t>
      </w:r>
      <w:r>
        <w:rPr>
          <w:rFonts w:ascii="Courier New" w:hAnsi="Courier New"/>
          <w:sz w:val="16"/>
          <w:lang w:eastAsia="en-GB"/>
        </w:rPr>
        <w:t xml:space="preserve"> (1.. maxNrofSL-QFIsPerDest-r16))</w:t>
      </w:r>
      <w:r>
        <w:rPr>
          <w:rFonts w:ascii="Courier New" w:hAnsi="Courier New"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sz w:val="16"/>
          <w:lang w:eastAsia="en-GB"/>
        </w:rPr>
        <w:t xml:space="preserve"> SL-PQFI-r16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</w:t>
      </w:r>
      <w:r>
        <w:rPr>
          <w:rFonts w:ascii="Courier New" w:hAnsi="Courier New"/>
          <w:color w:val="808080"/>
          <w:sz w:val="16"/>
          <w:lang w:eastAsia="en-GB"/>
        </w:rPr>
        <w:t>-- Need N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sl-MappedQoS-FlowsToReleaseList-r16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(</w:t>
      </w:r>
      <w:r>
        <w:rPr>
          <w:rFonts w:ascii="Courier New" w:hAnsi="Courier New"/>
          <w:color w:val="993366"/>
          <w:sz w:val="16"/>
          <w:lang w:eastAsia="en-GB"/>
        </w:rPr>
        <w:t>SIZE</w:t>
      </w:r>
      <w:r>
        <w:rPr>
          <w:rFonts w:ascii="Courier New" w:hAnsi="Courier New"/>
          <w:sz w:val="16"/>
          <w:lang w:eastAsia="en-GB"/>
        </w:rPr>
        <w:t xml:space="preserve"> (1.. maxNrofSL-QFIsPerDest-r16))</w:t>
      </w:r>
      <w:r>
        <w:rPr>
          <w:rFonts w:ascii="Courier New" w:hAnsi="Courier New"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sz w:val="16"/>
          <w:lang w:eastAsia="en-GB"/>
        </w:rPr>
        <w:t xml:space="preserve"> SL-PQFI-r16  </w:t>
      </w: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</w:t>
      </w:r>
      <w:r>
        <w:rPr>
          <w:rFonts w:ascii="Courier New" w:hAnsi="Courier New"/>
          <w:color w:val="808080"/>
          <w:sz w:val="16"/>
          <w:lang w:eastAsia="en-GB"/>
        </w:rPr>
        <w:t>-- Need N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sl-SDAP-Header-r16   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{present, absent},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eastAsia="等线" w:hAnsi="Courier New"/>
          <w:sz w:val="16"/>
          <w:lang w:eastAsia="en-GB"/>
        </w:rPr>
        <w:t>...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:rsidR="00B23F89" w:rsidRDefault="00B23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SL-PDCP-ConfigPC5-r16 ::=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sl-PDCP-SN-Size-r16  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{len12bits, len18bits}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sl-OutOfOrderDelivery-r16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 true }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 </w:t>
      </w:r>
      <w:r>
        <w:rPr>
          <w:rFonts w:ascii="Courier New" w:hAnsi="Courier New"/>
          <w:color w:val="808080"/>
          <w:sz w:val="16"/>
          <w:lang w:eastAsia="en-GB"/>
        </w:rPr>
        <w:t>-- Need R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eastAsia="等线" w:hAnsi="Courier New"/>
          <w:sz w:val="16"/>
          <w:lang w:eastAsia="en-GB"/>
        </w:rPr>
        <w:t>...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:rsidR="00B23F89" w:rsidRDefault="00B23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lastRenderedPageBreak/>
        <w:t xml:space="preserve">SL-RLC-ConfigPC5-r16 ::=          </w:t>
      </w:r>
      <w:r>
        <w:rPr>
          <w:rFonts w:ascii="Courier New" w:hAnsi="Courier New"/>
          <w:sz w:val="16"/>
          <w:lang w:eastAsia="en-GB"/>
        </w:rPr>
        <w:t xml:space="preserve">      </w:t>
      </w:r>
      <w:r>
        <w:rPr>
          <w:rFonts w:ascii="Courier New" w:hAnsi="Courier New"/>
          <w:color w:val="993366"/>
          <w:sz w:val="16"/>
          <w:lang w:eastAsia="en-GB"/>
        </w:rPr>
        <w:t>CHOICE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sl-AM-RLC-r16      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sl-SN-FieldLengthAM-r16                 SN-FieldLengthAM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</w:t>
      </w:r>
      <w:r>
        <w:rPr>
          <w:rFonts w:ascii="Courier New" w:eastAsia="等线" w:hAnsi="Courier New"/>
          <w:sz w:val="16"/>
          <w:lang w:eastAsia="en-GB"/>
        </w:rPr>
        <w:t>...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eastAsia="等线" w:hAnsi="Courier New"/>
          <w:sz w:val="16"/>
          <w:lang w:eastAsia="en-GB"/>
        </w:rPr>
        <w:t>},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sl-UM-Bi-Directional-RLC-r16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sl-SN-FieldLengthUM-r16                 SN-FieldLengthUM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</w:t>
      </w:r>
      <w:r>
        <w:rPr>
          <w:rFonts w:ascii="Courier New" w:eastAsia="等线" w:hAnsi="Courier New"/>
          <w:sz w:val="16"/>
          <w:lang w:eastAsia="en-GB"/>
        </w:rPr>
        <w:t>...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eastAsia="等线" w:hAnsi="Courier New"/>
          <w:sz w:val="16"/>
          <w:lang w:eastAsia="en-GB"/>
        </w:rPr>
        <w:t>},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sl-UM-Uni-Directional-RLC-r16           </w:t>
      </w:r>
      <w:r>
        <w:rPr>
          <w:rFonts w:ascii="Courier New" w:hAnsi="Courier New"/>
          <w:color w:val="993366"/>
          <w:sz w:val="16"/>
          <w:lang w:eastAsia="en-GB"/>
        </w:rPr>
        <w:t>SEQUEN</w:t>
      </w:r>
      <w:r>
        <w:rPr>
          <w:rFonts w:ascii="Courier New" w:hAnsi="Courier New"/>
          <w:color w:val="993366"/>
          <w:sz w:val="16"/>
          <w:lang w:eastAsia="en-GB"/>
        </w:rPr>
        <w:t>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sl-SN-FieldLengthUM-r16                 SN-FieldLengthUM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</w:t>
      </w:r>
      <w:r>
        <w:rPr>
          <w:rFonts w:ascii="Courier New" w:eastAsia="等线" w:hAnsi="Courier New"/>
          <w:sz w:val="16"/>
          <w:lang w:eastAsia="en-GB"/>
        </w:rPr>
        <w:t>...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eastAsia="等线" w:hAnsi="Courier New"/>
          <w:sz w:val="16"/>
          <w:lang w:eastAsia="en-GB"/>
        </w:rPr>
        <w:t>}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:rsidR="00B23F89" w:rsidRDefault="00B23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SL-LogicalChannelConfigPC5-r16 ::=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sl-LogicalChannelIdentity-r16           LogicalChannelIdentity,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eastAsia="等线" w:hAnsi="Courier New"/>
          <w:sz w:val="16"/>
          <w:lang w:eastAsia="en-GB"/>
        </w:rPr>
        <w:t>...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:rsidR="00B23F89" w:rsidRDefault="00B23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SL-PQFI-r16 ::=   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(1..64)</w:t>
      </w:r>
    </w:p>
    <w:p w:rsidR="00B23F89" w:rsidRDefault="00B23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SL-CSI-RS-Config-r16 ::=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sl-CSI-RS-FreqAllocation-r16            </w:t>
      </w:r>
      <w:r>
        <w:rPr>
          <w:rFonts w:ascii="Courier New" w:hAnsi="Courier New"/>
          <w:color w:val="993366"/>
          <w:sz w:val="16"/>
          <w:lang w:eastAsia="en-GB"/>
        </w:rPr>
        <w:t>CHOICE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sl-OneAn</w:t>
      </w:r>
      <w:r>
        <w:rPr>
          <w:rFonts w:ascii="Courier New" w:hAnsi="Courier New"/>
          <w:sz w:val="16"/>
          <w:lang w:eastAsia="en-GB"/>
        </w:rPr>
        <w:t xml:space="preserve">tennaPort-r16                   </w:t>
      </w:r>
      <w:r>
        <w:rPr>
          <w:rFonts w:ascii="Courier New" w:hAnsi="Courier New"/>
          <w:color w:val="993366"/>
          <w:sz w:val="16"/>
          <w:lang w:eastAsia="en-GB"/>
        </w:rPr>
        <w:t>BIT</w:t>
      </w:r>
      <w:r>
        <w:rPr>
          <w:rFonts w:ascii="Courier New" w:hAnsi="Courier New"/>
          <w:sz w:val="16"/>
          <w:lang w:eastAsia="en-GB"/>
        </w:rPr>
        <w:t xml:space="preserve"> </w:t>
      </w:r>
      <w:r>
        <w:rPr>
          <w:rFonts w:ascii="Courier New" w:hAnsi="Courier New"/>
          <w:color w:val="993366"/>
          <w:sz w:val="16"/>
          <w:lang w:eastAsia="en-GB"/>
        </w:rPr>
        <w:t>STRING</w:t>
      </w:r>
      <w:r>
        <w:rPr>
          <w:rFonts w:ascii="Courier New" w:hAnsi="Courier New"/>
          <w:sz w:val="16"/>
          <w:lang w:eastAsia="en-GB"/>
        </w:rPr>
        <w:t xml:space="preserve"> (</w:t>
      </w:r>
      <w:r>
        <w:rPr>
          <w:rFonts w:ascii="Courier New" w:hAnsi="Courier New"/>
          <w:color w:val="993366"/>
          <w:sz w:val="16"/>
          <w:lang w:eastAsia="en-GB"/>
        </w:rPr>
        <w:t>SIZE</w:t>
      </w:r>
      <w:r>
        <w:rPr>
          <w:rFonts w:ascii="Courier New" w:hAnsi="Courier New"/>
          <w:sz w:val="16"/>
          <w:lang w:eastAsia="en-GB"/>
        </w:rPr>
        <w:t xml:space="preserve"> (12)),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sl-TwoAntennaPort-r16                   </w:t>
      </w:r>
      <w:r>
        <w:rPr>
          <w:rFonts w:ascii="Courier New" w:hAnsi="Courier New"/>
          <w:color w:val="993366"/>
          <w:sz w:val="16"/>
          <w:lang w:eastAsia="en-GB"/>
        </w:rPr>
        <w:t>BIT</w:t>
      </w:r>
      <w:r>
        <w:rPr>
          <w:rFonts w:ascii="Courier New" w:hAnsi="Courier New"/>
          <w:sz w:val="16"/>
          <w:lang w:eastAsia="en-GB"/>
        </w:rPr>
        <w:t xml:space="preserve"> </w:t>
      </w:r>
      <w:r>
        <w:rPr>
          <w:rFonts w:ascii="Courier New" w:hAnsi="Courier New"/>
          <w:color w:val="993366"/>
          <w:sz w:val="16"/>
          <w:lang w:eastAsia="en-GB"/>
        </w:rPr>
        <w:t>STRING</w:t>
      </w:r>
      <w:r>
        <w:rPr>
          <w:rFonts w:ascii="Courier New" w:hAnsi="Courier New"/>
          <w:sz w:val="16"/>
          <w:lang w:eastAsia="en-GB"/>
        </w:rPr>
        <w:t xml:space="preserve"> (</w:t>
      </w:r>
      <w:r>
        <w:rPr>
          <w:rFonts w:ascii="Courier New" w:hAnsi="Courier New"/>
          <w:color w:val="993366"/>
          <w:sz w:val="16"/>
          <w:lang w:eastAsia="en-GB"/>
        </w:rPr>
        <w:t>SIZE</w:t>
      </w:r>
      <w:r>
        <w:rPr>
          <w:rFonts w:ascii="Courier New" w:hAnsi="Courier New"/>
          <w:sz w:val="16"/>
          <w:lang w:eastAsia="en-GB"/>
        </w:rPr>
        <w:t xml:space="preserve"> (6))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}                                                        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</w:t>
      </w:r>
      <w:r>
        <w:rPr>
          <w:rFonts w:ascii="Courier New" w:hAnsi="Courier New"/>
          <w:color w:val="808080"/>
          <w:sz w:val="16"/>
          <w:lang w:eastAsia="en-GB"/>
        </w:rPr>
        <w:t xml:space="preserve">-- Need </w:t>
      </w:r>
      <w:r>
        <w:rPr>
          <w:rFonts w:ascii="Courier New" w:hAnsi="Courier New"/>
          <w:color w:val="808080"/>
          <w:sz w:val="16"/>
          <w:lang w:eastAsia="en-GB"/>
        </w:rPr>
        <w:t>M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sl-CSI-RS-FirstSymbol-r16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(3..12)  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eastAsia="等线" w:hAnsi="Courier New"/>
          <w:sz w:val="16"/>
          <w:lang w:eastAsia="en-GB"/>
        </w:rPr>
        <w:t>...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:rsidR="00B23F89" w:rsidRDefault="00B23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SL-RLC-ChannelConfigPC5-r17::=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sl-RLC-ChannelID-PC5-r17                SL-RLC-ChannelID-r17,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sl-RLC-ConfigPC5-r17                    SL-RLC-ConfigPC5-r16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sl-MAC-LogicalChannelConfigPC5-r17      SL-LogicalChan</w:t>
      </w:r>
      <w:r>
        <w:rPr>
          <w:rFonts w:ascii="Courier New" w:hAnsi="Courier New"/>
          <w:sz w:val="16"/>
          <w:lang w:eastAsia="en-GB"/>
        </w:rPr>
        <w:t xml:space="preserve">nelConfigPC5-r16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...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:rsidR="00B23F89" w:rsidRDefault="00B23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" w:author="MediaTek (Nathan)" w:date="2023-01-20T13:52:00Z"/>
          <w:rFonts w:ascii="Courier New" w:hAnsi="Courier New"/>
          <w:sz w:val="16"/>
          <w:lang w:eastAsia="en-GB"/>
        </w:rPr>
      </w:pPr>
      <w:ins w:id="204" w:author="MediaTek (Nathan)" w:date="2023-01-20T13:52:00Z">
        <w:r>
          <w:rPr>
            <w:rFonts w:ascii="Courier New" w:hAnsi="Courier New"/>
            <w:sz w:val="16"/>
            <w:lang w:eastAsia="en-GB"/>
          </w:rPr>
          <w:t>SL-SFN-DFN-Offset-r18 ::=</w:t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  <w:t>SEQUENCE {</w:t>
        </w:r>
      </w:ins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MediaTek (Nathan)" w:date="2023-01-20T13:52:00Z"/>
          <w:rFonts w:ascii="Courier New" w:hAnsi="Courier New"/>
          <w:sz w:val="16"/>
          <w:lang w:eastAsia="en-GB"/>
        </w:rPr>
      </w:pPr>
      <w:ins w:id="206" w:author="MediaTek (Nathan)" w:date="2023-01-20T13:52:00Z">
        <w:r>
          <w:rPr>
            <w:rFonts w:ascii="Courier New" w:hAnsi="Courier New"/>
            <w:sz w:val="16"/>
            <w:lang w:eastAsia="en-GB"/>
          </w:rPr>
          <w:tab/>
          <w:t>sl-FrameOffset</w:t>
        </w:r>
      </w:ins>
      <w:ins w:id="207" w:author="MediaTek (Nathan)" w:date="2023-04-05T11:17:00Z">
        <w:r>
          <w:rPr>
            <w:rFonts w:ascii="Courier New" w:hAnsi="Courier New"/>
            <w:sz w:val="16"/>
            <w:lang w:eastAsia="en-GB"/>
          </w:rPr>
          <w:t>-r18</w:t>
        </w:r>
      </w:ins>
      <w:ins w:id="208" w:author="MediaTek (Nathan)" w:date="2023-04-05T11:18:00Z">
        <w:r>
          <w:rPr>
            <w:rFonts w:ascii="Courier New" w:hAnsi="Courier New"/>
            <w:sz w:val="16"/>
            <w:lang w:eastAsia="en-GB"/>
          </w:rPr>
          <w:t xml:space="preserve">                          I</w:t>
        </w:r>
      </w:ins>
      <w:ins w:id="209" w:author="MediaTek (Nathan)" w:date="2023-01-20T13:52:00Z">
        <w:r>
          <w:rPr>
            <w:rFonts w:ascii="Courier New" w:hAnsi="Courier New"/>
            <w:sz w:val="16"/>
            <w:lang w:eastAsia="en-GB"/>
          </w:rPr>
          <w:t>NTEGER (1..1023)</w:t>
        </w:r>
      </w:ins>
      <w:ins w:id="210" w:author="MediaTek (Nathan)" w:date="2023-04-05T11:18:00Z">
        <w:r>
          <w:rPr>
            <w:rFonts w:ascii="Courier New" w:hAnsi="Courier New"/>
            <w:sz w:val="16"/>
            <w:lang w:eastAsia="en-GB"/>
          </w:rPr>
          <w:t xml:space="preserve">                                               O</w:t>
        </w:r>
      </w:ins>
      <w:ins w:id="211" w:author="MediaTek (Nathan)" w:date="2023-01-20T13:52:00Z">
        <w:r>
          <w:rPr>
            <w:rFonts w:ascii="Courier New" w:hAnsi="Courier New"/>
            <w:sz w:val="16"/>
            <w:lang w:eastAsia="en-GB"/>
          </w:rPr>
          <w:t xml:space="preserve">PTIONAL, -- Need </w:t>
        </w:r>
        <w:del w:id="212" w:author="ZTE-Yu Pan" w:date="2023-09-20T15:09:00Z">
          <w:r>
            <w:rPr>
              <w:rFonts w:ascii="Courier New" w:hAnsi="Courier New"/>
              <w:sz w:val="16"/>
              <w:lang w:eastAsia="en-GB"/>
            </w:rPr>
            <w:delText>S</w:delText>
          </w:r>
        </w:del>
      </w:ins>
      <w:ins w:id="213" w:author="ZTE-Yu Pan" w:date="2023-09-20T15:09:00Z">
        <w:r>
          <w:rPr>
            <w:rFonts w:ascii="Courier New" w:hAnsi="Courier New"/>
            <w:sz w:val="16"/>
            <w:lang w:eastAsia="en-GB"/>
          </w:rPr>
          <w:t>M</w:t>
        </w:r>
      </w:ins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MediaTek (Nathan)" w:date="2023-01-20T13:52:00Z"/>
          <w:rFonts w:ascii="Courier New" w:hAnsi="Courier New"/>
          <w:sz w:val="16"/>
          <w:lang w:eastAsia="en-GB"/>
        </w:rPr>
      </w:pPr>
      <w:ins w:id="215" w:author="MediaTek (Nathan)" w:date="2023-01-20T13:52:00Z">
        <w:r>
          <w:rPr>
            <w:rFonts w:ascii="Courier New" w:hAnsi="Courier New"/>
            <w:sz w:val="16"/>
            <w:lang w:eastAsia="en-GB"/>
          </w:rPr>
          <w:tab/>
          <w:t>sl-SubframeOffset</w:t>
        </w:r>
      </w:ins>
      <w:ins w:id="216" w:author="MediaTek (Nathan)" w:date="2023-04-05T11:18:00Z">
        <w:r>
          <w:rPr>
            <w:rFonts w:ascii="Courier New" w:hAnsi="Courier New"/>
            <w:sz w:val="16"/>
            <w:lang w:eastAsia="en-GB"/>
          </w:rPr>
          <w:t xml:space="preserve">-r18                       </w:t>
        </w:r>
      </w:ins>
      <w:ins w:id="217" w:author="MediaTek (Nathan)" w:date="2023-01-20T13:52:00Z">
        <w:r>
          <w:rPr>
            <w:rFonts w:ascii="Courier New" w:hAnsi="Courier New"/>
            <w:sz w:val="16"/>
            <w:lang w:eastAsia="en-GB"/>
          </w:rPr>
          <w:t>INTEGER (1..9)</w:t>
        </w:r>
      </w:ins>
      <w:ins w:id="218" w:author="MediaTek (Nathan)" w:date="2023-04-05T11:19:00Z">
        <w:r>
          <w:rPr>
            <w:rFonts w:ascii="Courier New" w:hAnsi="Courier New"/>
            <w:sz w:val="16"/>
            <w:lang w:eastAsia="en-GB"/>
          </w:rPr>
          <w:t xml:space="preserve">                                                  O</w:t>
        </w:r>
      </w:ins>
      <w:ins w:id="219" w:author="MediaTek (Nathan)" w:date="2023-01-20T13:52:00Z">
        <w:r>
          <w:rPr>
            <w:rFonts w:ascii="Courier New" w:hAnsi="Courier New"/>
            <w:sz w:val="16"/>
            <w:lang w:eastAsia="en-GB"/>
          </w:rPr>
          <w:t xml:space="preserve">PTIONAL, -- Need </w:t>
        </w:r>
        <w:del w:id="220" w:author="ZTE-Yu Pan" w:date="2023-09-20T15:09:00Z">
          <w:r>
            <w:rPr>
              <w:rFonts w:ascii="Courier New" w:hAnsi="Courier New"/>
              <w:sz w:val="16"/>
              <w:lang w:eastAsia="en-GB"/>
            </w:rPr>
            <w:delText>S</w:delText>
          </w:r>
        </w:del>
      </w:ins>
      <w:ins w:id="221" w:author="ZTE-Yu Pan" w:date="2023-09-20T15:09:00Z">
        <w:r>
          <w:rPr>
            <w:rFonts w:ascii="Courier New" w:hAnsi="Courier New"/>
            <w:sz w:val="16"/>
            <w:lang w:eastAsia="en-GB"/>
          </w:rPr>
          <w:t>M</w:t>
        </w:r>
      </w:ins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" w:author="MediaTek (Nathan)" w:date="2023-01-20T13:52:00Z"/>
          <w:rFonts w:ascii="Courier New" w:hAnsi="Courier New"/>
          <w:sz w:val="16"/>
          <w:lang w:eastAsia="en-GB"/>
        </w:rPr>
      </w:pPr>
      <w:ins w:id="223" w:author="MediaTek (Nathan)" w:date="2023-01-20T13:52:00Z">
        <w:r>
          <w:rPr>
            <w:rFonts w:ascii="Courier New" w:hAnsi="Courier New"/>
            <w:sz w:val="16"/>
            <w:lang w:eastAsia="en-GB"/>
          </w:rPr>
          <w:tab/>
          <w:t>sl-SlotOffset</w:t>
        </w:r>
      </w:ins>
      <w:ins w:id="224" w:author="MediaTek (Nathan)" w:date="2023-04-05T11:19:00Z">
        <w:r>
          <w:rPr>
            <w:rFonts w:ascii="Courier New" w:hAnsi="Courier New"/>
            <w:sz w:val="16"/>
            <w:lang w:eastAsia="en-GB"/>
          </w:rPr>
          <w:t xml:space="preserve">-r18                           </w:t>
        </w:r>
      </w:ins>
      <w:ins w:id="225" w:author="MediaTek (Nathan)" w:date="2023-01-20T13:52:00Z">
        <w:r>
          <w:rPr>
            <w:rFonts w:ascii="Courier New" w:hAnsi="Courier New"/>
            <w:sz w:val="16"/>
            <w:lang w:eastAsia="en-GB"/>
          </w:rPr>
          <w:t>INTEGER (1..31)</w:t>
        </w:r>
      </w:ins>
      <w:ins w:id="226" w:author="MediaTek (Nathan)" w:date="2023-04-05T11:19:00Z">
        <w:r>
          <w:rPr>
            <w:rFonts w:ascii="Courier New" w:hAnsi="Courier New"/>
            <w:sz w:val="16"/>
            <w:lang w:eastAsia="en-GB"/>
          </w:rPr>
          <w:t xml:space="preserve">                                                 </w:t>
        </w:r>
      </w:ins>
      <w:ins w:id="227" w:author="MediaTek (Nathan)" w:date="2023-01-20T13:52:00Z">
        <w:r>
          <w:rPr>
            <w:rFonts w:ascii="Courier New" w:hAnsi="Courier New"/>
            <w:sz w:val="16"/>
            <w:lang w:eastAsia="en-GB"/>
          </w:rPr>
          <w:t xml:space="preserve">OPTIONAL  -- Need </w:t>
        </w:r>
        <w:del w:id="228" w:author="ZTE-Yu Pan" w:date="2023-09-20T15:09:00Z">
          <w:r>
            <w:rPr>
              <w:rFonts w:ascii="Courier New" w:hAnsi="Courier New"/>
              <w:sz w:val="16"/>
              <w:lang w:eastAsia="en-GB"/>
            </w:rPr>
            <w:delText>S</w:delText>
          </w:r>
        </w:del>
      </w:ins>
      <w:ins w:id="229" w:author="ZTE-Yu Pan" w:date="2023-09-20T15:09:00Z">
        <w:r>
          <w:rPr>
            <w:rFonts w:ascii="Courier New" w:hAnsi="Courier New"/>
            <w:sz w:val="16"/>
            <w:lang w:eastAsia="en-GB"/>
          </w:rPr>
          <w:t>M</w:t>
        </w:r>
      </w:ins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" w:author="MediaTek (Nathan)" w:date="2023-01-20T13:52:00Z"/>
          <w:rFonts w:ascii="Courier New" w:hAnsi="Courier New"/>
          <w:sz w:val="16"/>
          <w:lang w:eastAsia="en-GB"/>
        </w:rPr>
      </w:pPr>
      <w:ins w:id="231" w:author="MediaTek (Nathan)" w:date="2023-01-20T13:52:00Z">
        <w:r>
          <w:rPr>
            <w:rFonts w:ascii="Courier New" w:hAnsi="Courier New"/>
            <w:sz w:val="16"/>
            <w:lang w:eastAsia="en-GB"/>
          </w:rPr>
          <w:t>}</w:t>
        </w:r>
      </w:ins>
    </w:p>
    <w:p w:rsidR="00B23F89" w:rsidRDefault="00B23F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" w:author="MediaTek (Nathan)" w:date="2023-01-20T13:52:00Z"/>
          <w:rFonts w:ascii="Courier New" w:hAnsi="Courier New"/>
          <w:sz w:val="16"/>
          <w:lang w:eastAsia="en-GB"/>
        </w:rPr>
      </w:pP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TAG-RRCRECONFIGURATIONSIDELINK-STOP</w:t>
      </w:r>
    </w:p>
    <w:p w:rsidR="00B23F89" w:rsidRDefault="00211D8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3" w:author="ZTE-Yu Pan" w:date="2023-09-20T15:10:00Z"/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ASN1STOP</w:t>
      </w:r>
    </w:p>
    <w:p w:rsidR="00B23F89" w:rsidRDefault="00B23F89">
      <w:pPr>
        <w:spacing w:after="0"/>
        <w:rPr>
          <w:rFonts w:eastAsiaTheme="minorEastAsia"/>
          <w:lang w:eastAsia="zh-CN"/>
        </w:rPr>
      </w:pPr>
    </w:p>
    <w:p w:rsidR="00B23F89" w:rsidRDefault="00211D8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:rsidR="00B23F89" w:rsidRDefault="00B23F89">
      <w:pPr>
        <w:spacing w:before="156"/>
        <w:rPr>
          <w:rFonts w:eastAsia="Yu Mincho" w:cs="Arial"/>
        </w:rPr>
      </w:pPr>
    </w:p>
    <w:sectPr w:rsidR="00B23F89">
      <w:headerReference w:type="even" r:id="rId15"/>
      <w:footerReference w:type="default" r:id="rId16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D8D" w:rsidRDefault="00211D8D">
      <w:pPr>
        <w:spacing w:line="240" w:lineRule="auto"/>
      </w:pPr>
      <w:r>
        <w:separator/>
      </w:r>
    </w:p>
  </w:endnote>
  <w:endnote w:type="continuationSeparator" w:id="0">
    <w:p w:rsidR="00211D8D" w:rsidRDefault="00211D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altName w:val="Arial Unicode MS"/>
    <w:charset w:val="81"/>
    <w:family w:val="modern"/>
    <w:pitch w:val="default"/>
    <w:sig w:usb0="00000000" w:usb1="69D77CFB" w:usb2="00000030" w:usb3="00000000" w:csb0="4008009F" w:csb1="DFD7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ustomXmlInsRangeStart w:id="234" w:author="ZTE(Wenting)" w:date="2021-05-09T11:18:00Z"/>
  <w:sdt>
    <w:sdtPr>
      <w:id w:val="969169713"/>
      <w:placeholder>
        <w:docPart w:val="231424CC03A94DF4979102B08937B75A"/>
      </w:placeholder>
      <w:temporary/>
      <w:showingPlcHdr/>
      <w15:appearance w15:val="hidden"/>
    </w:sdtPr>
    <w:sdtEndPr/>
    <w:sdtContent>
      <w:customXmlInsRangeEnd w:id="234"/>
      <w:p w:rsidR="00B23F89" w:rsidRDefault="00211D8D">
        <w:pPr>
          <w:pStyle w:val="ad"/>
          <w:rPr>
            <w:ins w:id="235" w:author="ZTE(Wenting)" w:date="2021-05-09T11:18:00Z"/>
          </w:rPr>
        </w:pPr>
        <w:ins w:id="236" w:author="ZTE(Wenting)" w:date="2021-05-09T11:18:00Z">
          <w:r>
            <w:rPr>
              <w:lang w:val="zh-CN" w:eastAsia="zh-CN"/>
            </w:rPr>
            <w:t>[</w:t>
          </w:r>
          <w:r>
            <w:rPr>
              <w:rFonts w:ascii="微软雅黑" w:eastAsia="微软雅黑" w:hAnsi="微软雅黑" w:cs="微软雅黑" w:hint="eastAsia"/>
              <w:lang w:val="zh-CN" w:eastAsia="zh-CN"/>
            </w:rPr>
            <w:t>在此处键入</w:t>
          </w:r>
          <w:r>
            <w:rPr>
              <w:lang w:val="zh-CN" w:eastAsia="zh-CN"/>
            </w:rPr>
            <w:t>]</w:t>
          </w:r>
        </w:ins>
      </w:p>
      <w:customXmlInsRangeStart w:id="237" w:author="ZTE(Wenting)" w:date="2021-05-09T11:18:00Z"/>
    </w:sdtContent>
  </w:sdt>
  <w:customXmlInsRangeEnd w:id="237"/>
  <w:p w:rsidR="00B23F89" w:rsidRDefault="00B23F89">
    <w:pPr>
      <w:pStyle w:val="ad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D8D" w:rsidRDefault="00211D8D">
      <w:pPr>
        <w:spacing w:after="0"/>
      </w:pPr>
      <w:r>
        <w:separator/>
      </w:r>
    </w:p>
  </w:footnote>
  <w:footnote w:type="continuationSeparator" w:id="0">
    <w:p w:rsidR="00211D8D" w:rsidRDefault="00211D8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F89" w:rsidRDefault="00211D8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4A11CC1"/>
    <w:multiLevelType w:val="singleLevel"/>
    <w:tmpl w:val="E4A11CC1"/>
    <w:lvl w:ilvl="0">
      <w:start w:val="1"/>
      <w:numFmt w:val="decimal"/>
      <w:suff w:val="space"/>
      <w:lvlText w:val="[%1]"/>
      <w:lvlJc w:val="left"/>
    </w:lvl>
  </w:abstractNum>
  <w:abstractNum w:abstractNumId="1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2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18F420F"/>
    <w:multiLevelType w:val="multilevel"/>
    <w:tmpl w:val="718F420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7CD26506"/>
    <w:multiLevelType w:val="multilevel"/>
    <w:tmpl w:val="7CD26506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0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15"/>
  </w:num>
  <w:num w:numId="2">
    <w:abstractNumId w:val="1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10"/>
  </w:num>
  <w:num w:numId="8">
    <w:abstractNumId w:val="1"/>
  </w:num>
  <w:num w:numId="9">
    <w:abstractNumId w:val="14"/>
  </w:num>
  <w:num w:numId="10">
    <w:abstractNumId w:val="7"/>
  </w:num>
  <w:num w:numId="11">
    <w:abstractNumId w:val="6"/>
  </w:num>
  <w:num w:numId="12">
    <w:abstractNumId w:val="8"/>
  </w:num>
  <w:num w:numId="13">
    <w:abstractNumId w:val="9"/>
  </w:num>
  <w:num w:numId="14">
    <w:abstractNumId w:val="12"/>
  </w:num>
  <w:num w:numId="15">
    <w:abstractNumId w:val="13"/>
  </w:num>
  <w:num w:numId="1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Nathan)">
    <w15:presenceInfo w15:providerId="None" w15:userId="MediaTek (Nathan)"/>
  </w15:person>
  <w15:person w15:author="ZTE-Yu Pan">
    <w15:presenceInfo w15:providerId="None" w15:userId="ZTE-Yu Pan"/>
  </w15:person>
  <w15:person w15:author="CATT">
    <w15:presenceInfo w15:providerId="None" w15:userId="CATT"/>
  </w15:person>
  <w15:person w15:author="Samsung (Taeseop)">
    <w15:presenceInfo w15:providerId="None" w15:userId="Samsung (Taeseop)"/>
  </w15:person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attachedTemplate r:id="rId1"/>
  <w:defaultTabStop w:val="567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806"/>
    <w:rsid w:val="000006E1"/>
    <w:rsid w:val="00002A37"/>
    <w:rsid w:val="0000564C"/>
    <w:rsid w:val="00006446"/>
    <w:rsid w:val="00006896"/>
    <w:rsid w:val="00007CDC"/>
    <w:rsid w:val="00011B28"/>
    <w:rsid w:val="00015D15"/>
    <w:rsid w:val="000236C2"/>
    <w:rsid w:val="0002564D"/>
    <w:rsid w:val="00025ECA"/>
    <w:rsid w:val="000325B8"/>
    <w:rsid w:val="000334D6"/>
    <w:rsid w:val="00033D5C"/>
    <w:rsid w:val="00034C15"/>
    <w:rsid w:val="00036BA1"/>
    <w:rsid w:val="000422E2"/>
    <w:rsid w:val="00042402"/>
    <w:rsid w:val="00042F22"/>
    <w:rsid w:val="000444EF"/>
    <w:rsid w:val="000508F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0CA"/>
    <w:rsid w:val="000924C1"/>
    <w:rsid w:val="000924F0"/>
    <w:rsid w:val="00093474"/>
    <w:rsid w:val="00093777"/>
    <w:rsid w:val="0009510F"/>
    <w:rsid w:val="000A1B7B"/>
    <w:rsid w:val="000A2A9B"/>
    <w:rsid w:val="000A3834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406"/>
    <w:rsid w:val="000F06D6"/>
    <w:rsid w:val="000F0EB1"/>
    <w:rsid w:val="000F1106"/>
    <w:rsid w:val="000F3BE9"/>
    <w:rsid w:val="000F3F6C"/>
    <w:rsid w:val="000F6DF3"/>
    <w:rsid w:val="001005FF"/>
    <w:rsid w:val="0010183B"/>
    <w:rsid w:val="00102A64"/>
    <w:rsid w:val="001062FB"/>
    <w:rsid w:val="001063E6"/>
    <w:rsid w:val="00113CF4"/>
    <w:rsid w:val="001153EA"/>
    <w:rsid w:val="00115643"/>
    <w:rsid w:val="00116765"/>
    <w:rsid w:val="001219F5"/>
    <w:rsid w:val="00121A20"/>
    <w:rsid w:val="0012281B"/>
    <w:rsid w:val="0012377F"/>
    <w:rsid w:val="00124314"/>
    <w:rsid w:val="00126B4A"/>
    <w:rsid w:val="001324AA"/>
    <w:rsid w:val="001328B9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3F48"/>
    <w:rsid w:val="0017502C"/>
    <w:rsid w:val="0018143F"/>
    <w:rsid w:val="00181FF8"/>
    <w:rsid w:val="00190AC1"/>
    <w:rsid w:val="0019341A"/>
    <w:rsid w:val="0019588C"/>
    <w:rsid w:val="00197DF9"/>
    <w:rsid w:val="001A1987"/>
    <w:rsid w:val="001A2564"/>
    <w:rsid w:val="001A6173"/>
    <w:rsid w:val="001A6CBA"/>
    <w:rsid w:val="001A7BED"/>
    <w:rsid w:val="001B0D97"/>
    <w:rsid w:val="001B5A5D"/>
    <w:rsid w:val="001C1CE5"/>
    <w:rsid w:val="001C3D2A"/>
    <w:rsid w:val="001D4589"/>
    <w:rsid w:val="001D48EB"/>
    <w:rsid w:val="001D51BA"/>
    <w:rsid w:val="001D53E7"/>
    <w:rsid w:val="001D6342"/>
    <w:rsid w:val="001D6D53"/>
    <w:rsid w:val="001E5648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BB8"/>
    <w:rsid w:val="00211D8D"/>
    <w:rsid w:val="00214400"/>
    <w:rsid w:val="00214DA8"/>
    <w:rsid w:val="00215423"/>
    <w:rsid w:val="002158FA"/>
    <w:rsid w:val="00220600"/>
    <w:rsid w:val="00221298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41DE"/>
    <w:rsid w:val="00255189"/>
    <w:rsid w:val="00255900"/>
    <w:rsid w:val="00257543"/>
    <w:rsid w:val="002617E7"/>
    <w:rsid w:val="00262731"/>
    <w:rsid w:val="00263262"/>
    <w:rsid w:val="00264228"/>
    <w:rsid w:val="00264334"/>
    <w:rsid w:val="0026473E"/>
    <w:rsid w:val="00266214"/>
    <w:rsid w:val="00267C83"/>
    <w:rsid w:val="0027144F"/>
    <w:rsid w:val="00271813"/>
    <w:rsid w:val="00271F3A"/>
    <w:rsid w:val="00272A50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4123"/>
    <w:rsid w:val="00296227"/>
    <w:rsid w:val="00296F44"/>
    <w:rsid w:val="0029777D"/>
    <w:rsid w:val="002A055E"/>
    <w:rsid w:val="002A1D4E"/>
    <w:rsid w:val="002A2869"/>
    <w:rsid w:val="002A39F0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5A9E"/>
    <w:rsid w:val="00357380"/>
    <w:rsid w:val="00360091"/>
    <w:rsid w:val="003602D9"/>
    <w:rsid w:val="003604CE"/>
    <w:rsid w:val="00370E47"/>
    <w:rsid w:val="003742AC"/>
    <w:rsid w:val="00377CE1"/>
    <w:rsid w:val="003851C2"/>
    <w:rsid w:val="00385BF0"/>
    <w:rsid w:val="003939FF"/>
    <w:rsid w:val="003A2223"/>
    <w:rsid w:val="003A2A0F"/>
    <w:rsid w:val="003A45A1"/>
    <w:rsid w:val="003A5B0A"/>
    <w:rsid w:val="003A6BAC"/>
    <w:rsid w:val="003A70A4"/>
    <w:rsid w:val="003A7CB7"/>
    <w:rsid w:val="003A7EF3"/>
    <w:rsid w:val="003B00A1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365"/>
    <w:rsid w:val="003D3C45"/>
    <w:rsid w:val="003D4715"/>
    <w:rsid w:val="003D5B1F"/>
    <w:rsid w:val="003E15FA"/>
    <w:rsid w:val="003E55E4"/>
    <w:rsid w:val="003E74E3"/>
    <w:rsid w:val="003F05C7"/>
    <w:rsid w:val="003F08AA"/>
    <w:rsid w:val="003F250B"/>
    <w:rsid w:val="003F2CD4"/>
    <w:rsid w:val="003F3A75"/>
    <w:rsid w:val="003F6BBE"/>
    <w:rsid w:val="004000E8"/>
    <w:rsid w:val="00402299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3779F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644E"/>
    <w:rsid w:val="00477768"/>
    <w:rsid w:val="0048445D"/>
    <w:rsid w:val="00492BC5"/>
    <w:rsid w:val="004964F1"/>
    <w:rsid w:val="004A16BC"/>
    <w:rsid w:val="004A2B94"/>
    <w:rsid w:val="004A558A"/>
    <w:rsid w:val="004B4BE0"/>
    <w:rsid w:val="004B6F6A"/>
    <w:rsid w:val="004B7C0C"/>
    <w:rsid w:val="004C3898"/>
    <w:rsid w:val="004D36B1"/>
    <w:rsid w:val="004D388A"/>
    <w:rsid w:val="004D7EBD"/>
    <w:rsid w:val="004E2680"/>
    <w:rsid w:val="004E28F9"/>
    <w:rsid w:val="004E462E"/>
    <w:rsid w:val="004E56DC"/>
    <w:rsid w:val="004E6A2E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174"/>
    <w:rsid w:val="005153A7"/>
    <w:rsid w:val="00517C80"/>
    <w:rsid w:val="005219CF"/>
    <w:rsid w:val="00533764"/>
    <w:rsid w:val="00534B59"/>
    <w:rsid w:val="00536759"/>
    <w:rsid w:val="00537C62"/>
    <w:rsid w:val="005422AF"/>
    <w:rsid w:val="00546970"/>
    <w:rsid w:val="00554E19"/>
    <w:rsid w:val="0056005A"/>
    <w:rsid w:val="0056121F"/>
    <w:rsid w:val="00561B6B"/>
    <w:rsid w:val="00563706"/>
    <w:rsid w:val="00572505"/>
    <w:rsid w:val="00582809"/>
    <w:rsid w:val="0058457F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373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266B"/>
    <w:rsid w:val="00655733"/>
    <w:rsid w:val="00655ACD"/>
    <w:rsid w:val="00656A92"/>
    <w:rsid w:val="00656DDE"/>
    <w:rsid w:val="00657C70"/>
    <w:rsid w:val="0066011D"/>
    <w:rsid w:val="006607C0"/>
    <w:rsid w:val="006613A6"/>
    <w:rsid w:val="006627A2"/>
    <w:rsid w:val="006634E6"/>
    <w:rsid w:val="00664B5A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FE5"/>
    <w:rsid w:val="00685230"/>
    <w:rsid w:val="00686039"/>
    <w:rsid w:val="006870CB"/>
    <w:rsid w:val="00692837"/>
    <w:rsid w:val="00695FC2"/>
    <w:rsid w:val="00696949"/>
    <w:rsid w:val="00697052"/>
    <w:rsid w:val="006A02AE"/>
    <w:rsid w:val="006A46FB"/>
    <w:rsid w:val="006A5E28"/>
    <w:rsid w:val="006A697B"/>
    <w:rsid w:val="006A7AFF"/>
    <w:rsid w:val="006B17FB"/>
    <w:rsid w:val="006B1816"/>
    <w:rsid w:val="006B2099"/>
    <w:rsid w:val="006B50CF"/>
    <w:rsid w:val="006C03B8"/>
    <w:rsid w:val="006C5EC9"/>
    <w:rsid w:val="006C6059"/>
    <w:rsid w:val="006C7522"/>
    <w:rsid w:val="006C7F96"/>
    <w:rsid w:val="006D03DF"/>
    <w:rsid w:val="006D511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9FA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231A"/>
    <w:rsid w:val="007571E1"/>
    <w:rsid w:val="00757A16"/>
    <w:rsid w:val="007604B2"/>
    <w:rsid w:val="00760FAC"/>
    <w:rsid w:val="00762BB9"/>
    <w:rsid w:val="00764AB1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0E30"/>
    <w:rsid w:val="007B1825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2DCC"/>
    <w:rsid w:val="007D5901"/>
    <w:rsid w:val="007D7526"/>
    <w:rsid w:val="007E4462"/>
    <w:rsid w:val="007E44A3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035"/>
    <w:rsid w:val="00825C42"/>
    <w:rsid w:val="00825D25"/>
    <w:rsid w:val="00826FC5"/>
    <w:rsid w:val="00827D6F"/>
    <w:rsid w:val="008376AC"/>
    <w:rsid w:val="008404C2"/>
    <w:rsid w:val="008444E8"/>
    <w:rsid w:val="00844E80"/>
    <w:rsid w:val="00846FE7"/>
    <w:rsid w:val="00852F7B"/>
    <w:rsid w:val="00853A1E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1AB4"/>
    <w:rsid w:val="008941E3"/>
    <w:rsid w:val="00894A88"/>
    <w:rsid w:val="00895386"/>
    <w:rsid w:val="00897C27"/>
    <w:rsid w:val="008A080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D8A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5704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6E7D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31E4"/>
    <w:rsid w:val="00994DCA"/>
    <w:rsid w:val="009960EC"/>
    <w:rsid w:val="00996312"/>
    <w:rsid w:val="009970DD"/>
    <w:rsid w:val="009A0FBA"/>
    <w:rsid w:val="009A1601"/>
    <w:rsid w:val="009A3649"/>
    <w:rsid w:val="009A3BB6"/>
    <w:rsid w:val="009A462D"/>
    <w:rsid w:val="009A5CBA"/>
    <w:rsid w:val="009B1F30"/>
    <w:rsid w:val="009B3AC2"/>
    <w:rsid w:val="009B4DF4"/>
    <w:rsid w:val="009B564E"/>
    <w:rsid w:val="009B5C2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AB0"/>
    <w:rsid w:val="009F344F"/>
    <w:rsid w:val="00A031D8"/>
    <w:rsid w:val="00A048A8"/>
    <w:rsid w:val="00A04F49"/>
    <w:rsid w:val="00A13E54"/>
    <w:rsid w:val="00A165E9"/>
    <w:rsid w:val="00A17F63"/>
    <w:rsid w:val="00A2193B"/>
    <w:rsid w:val="00A2351A"/>
    <w:rsid w:val="00A264A9"/>
    <w:rsid w:val="00A26DCF"/>
    <w:rsid w:val="00A27785"/>
    <w:rsid w:val="00A27CDE"/>
    <w:rsid w:val="00A30187"/>
    <w:rsid w:val="00A3448A"/>
    <w:rsid w:val="00A36297"/>
    <w:rsid w:val="00A41E2B"/>
    <w:rsid w:val="00A45356"/>
    <w:rsid w:val="00A45B74"/>
    <w:rsid w:val="00A52E1D"/>
    <w:rsid w:val="00A61499"/>
    <w:rsid w:val="00A62A77"/>
    <w:rsid w:val="00A63483"/>
    <w:rsid w:val="00A6479F"/>
    <w:rsid w:val="00A657D7"/>
    <w:rsid w:val="00A660AC"/>
    <w:rsid w:val="00A67E6C"/>
    <w:rsid w:val="00A71B99"/>
    <w:rsid w:val="00A739D0"/>
    <w:rsid w:val="00A761D4"/>
    <w:rsid w:val="00A77EC4"/>
    <w:rsid w:val="00A9267E"/>
    <w:rsid w:val="00A92879"/>
    <w:rsid w:val="00A9442A"/>
    <w:rsid w:val="00A978C5"/>
    <w:rsid w:val="00AA016F"/>
    <w:rsid w:val="00AA1ED6"/>
    <w:rsid w:val="00AA51D6"/>
    <w:rsid w:val="00AB0BC8"/>
    <w:rsid w:val="00AB11CA"/>
    <w:rsid w:val="00AB14D9"/>
    <w:rsid w:val="00AB4AB8"/>
    <w:rsid w:val="00AB655E"/>
    <w:rsid w:val="00AB718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27E8"/>
    <w:rsid w:val="00AF42D7"/>
    <w:rsid w:val="00B006FE"/>
    <w:rsid w:val="00B007CB"/>
    <w:rsid w:val="00B02AA9"/>
    <w:rsid w:val="00B02FA3"/>
    <w:rsid w:val="00B05084"/>
    <w:rsid w:val="00B0663C"/>
    <w:rsid w:val="00B07F68"/>
    <w:rsid w:val="00B157F9"/>
    <w:rsid w:val="00B20256"/>
    <w:rsid w:val="00B20D09"/>
    <w:rsid w:val="00B22D3C"/>
    <w:rsid w:val="00B23F89"/>
    <w:rsid w:val="00B2763F"/>
    <w:rsid w:val="00B27AAC"/>
    <w:rsid w:val="00B30929"/>
    <w:rsid w:val="00B33951"/>
    <w:rsid w:val="00B372AA"/>
    <w:rsid w:val="00B40445"/>
    <w:rsid w:val="00B409E0"/>
    <w:rsid w:val="00B41888"/>
    <w:rsid w:val="00B44C50"/>
    <w:rsid w:val="00B45A52"/>
    <w:rsid w:val="00B46175"/>
    <w:rsid w:val="00B548B7"/>
    <w:rsid w:val="00B56344"/>
    <w:rsid w:val="00B664C7"/>
    <w:rsid w:val="00B67B95"/>
    <w:rsid w:val="00B7097E"/>
    <w:rsid w:val="00B72ACE"/>
    <w:rsid w:val="00B739F6"/>
    <w:rsid w:val="00B75287"/>
    <w:rsid w:val="00B81A6C"/>
    <w:rsid w:val="00B8274F"/>
    <w:rsid w:val="00B85DE5"/>
    <w:rsid w:val="00B90F73"/>
    <w:rsid w:val="00B93B59"/>
    <w:rsid w:val="00B9406A"/>
    <w:rsid w:val="00BA2280"/>
    <w:rsid w:val="00BA2A08"/>
    <w:rsid w:val="00BA56D2"/>
    <w:rsid w:val="00BA76E0"/>
    <w:rsid w:val="00BB1687"/>
    <w:rsid w:val="00BB1A74"/>
    <w:rsid w:val="00BB2A25"/>
    <w:rsid w:val="00BB51E9"/>
    <w:rsid w:val="00BC0FDC"/>
    <w:rsid w:val="00BC3053"/>
    <w:rsid w:val="00BC317D"/>
    <w:rsid w:val="00BC4D2E"/>
    <w:rsid w:val="00BD0C86"/>
    <w:rsid w:val="00BD48AC"/>
    <w:rsid w:val="00BD5F1A"/>
    <w:rsid w:val="00BE1234"/>
    <w:rsid w:val="00BE2FA6"/>
    <w:rsid w:val="00BE333F"/>
    <w:rsid w:val="00BE7406"/>
    <w:rsid w:val="00BE7603"/>
    <w:rsid w:val="00BE7AF0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5A3E"/>
    <w:rsid w:val="00C3719D"/>
    <w:rsid w:val="00C37CB2"/>
    <w:rsid w:val="00C473A5"/>
    <w:rsid w:val="00C54995"/>
    <w:rsid w:val="00C54D41"/>
    <w:rsid w:val="00C57270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2180"/>
    <w:rsid w:val="00C93814"/>
    <w:rsid w:val="00C93C4B"/>
    <w:rsid w:val="00C944AB"/>
    <w:rsid w:val="00C95B40"/>
    <w:rsid w:val="00CA1ED8"/>
    <w:rsid w:val="00CB1F63"/>
    <w:rsid w:val="00CB7170"/>
    <w:rsid w:val="00CB73C4"/>
    <w:rsid w:val="00CB7EEF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3BAE"/>
    <w:rsid w:val="00CE7561"/>
    <w:rsid w:val="00CE78FD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290C"/>
    <w:rsid w:val="00DA305E"/>
    <w:rsid w:val="00DA5417"/>
    <w:rsid w:val="00DA56E8"/>
    <w:rsid w:val="00DB0A9F"/>
    <w:rsid w:val="00DB2646"/>
    <w:rsid w:val="00DB3384"/>
    <w:rsid w:val="00DB377D"/>
    <w:rsid w:val="00DC2D36"/>
    <w:rsid w:val="00DC53EF"/>
    <w:rsid w:val="00DC6640"/>
    <w:rsid w:val="00DE5608"/>
    <w:rsid w:val="00DE58D0"/>
    <w:rsid w:val="00DE654F"/>
    <w:rsid w:val="00DF0B6E"/>
    <w:rsid w:val="00DF15E0"/>
    <w:rsid w:val="00DF37A0"/>
    <w:rsid w:val="00E110E7"/>
    <w:rsid w:val="00E11B20"/>
    <w:rsid w:val="00E15FEC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035F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B71"/>
    <w:rsid w:val="00E94F8A"/>
    <w:rsid w:val="00EA7A41"/>
    <w:rsid w:val="00EB077B"/>
    <w:rsid w:val="00EB4EA2"/>
    <w:rsid w:val="00EB530C"/>
    <w:rsid w:val="00EB6742"/>
    <w:rsid w:val="00EC24D5"/>
    <w:rsid w:val="00EC27C6"/>
    <w:rsid w:val="00EC4207"/>
    <w:rsid w:val="00EC55F6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354D"/>
    <w:rsid w:val="00F15FA5"/>
    <w:rsid w:val="00F17D7B"/>
    <w:rsid w:val="00F209B7"/>
    <w:rsid w:val="00F20F5C"/>
    <w:rsid w:val="00F2376F"/>
    <w:rsid w:val="00F243D8"/>
    <w:rsid w:val="00F25528"/>
    <w:rsid w:val="00F27CC0"/>
    <w:rsid w:val="00F30828"/>
    <w:rsid w:val="00F313D6"/>
    <w:rsid w:val="00F40F0C"/>
    <w:rsid w:val="00F4766C"/>
    <w:rsid w:val="00F5060E"/>
    <w:rsid w:val="00F507D1"/>
    <w:rsid w:val="00F519CE"/>
    <w:rsid w:val="00F51ADA"/>
    <w:rsid w:val="00F53AB9"/>
    <w:rsid w:val="00F60203"/>
    <w:rsid w:val="00F607C5"/>
    <w:rsid w:val="00F60DEA"/>
    <w:rsid w:val="00F6302A"/>
    <w:rsid w:val="00F63950"/>
    <w:rsid w:val="00F64647"/>
    <w:rsid w:val="00F64C2B"/>
    <w:rsid w:val="00F651BE"/>
    <w:rsid w:val="00F67F53"/>
    <w:rsid w:val="00F703BE"/>
    <w:rsid w:val="00F70CAF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5C1D"/>
    <w:rsid w:val="00F868F5"/>
    <w:rsid w:val="00F9056A"/>
    <w:rsid w:val="00F90F8D"/>
    <w:rsid w:val="00F92782"/>
    <w:rsid w:val="00F93AA9"/>
    <w:rsid w:val="00F96985"/>
    <w:rsid w:val="00F97838"/>
    <w:rsid w:val="00FA2BB3"/>
    <w:rsid w:val="00FA472D"/>
    <w:rsid w:val="00FA495D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013131BE"/>
    <w:rsid w:val="01421910"/>
    <w:rsid w:val="015F7170"/>
    <w:rsid w:val="01676961"/>
    <w:rsid w:val="01BA50C9"/>
    <w:rsid w:val="01D3527E"/>
    <w:rsid w:val="022C17DF"/>
    <w:rsid w:val="0254029F"/>
    <w:rsid w:val="0256372E"/>
    <w:rsid w:val="0263074B"/>
    <w:rsid w:val="02B77F01"/>
    <w:rsid w:val="02C24470"/>
    <w:rsid w:val="031F040B"/>
    <w:rsid w:val="03E34A03"/>
    <w:rsid w:val="0460616E"/>
    <w:rsid w:val="04736E7B"/>
    <w:rsid w:val="04D125F8"/>
    <w:rsid w:val="050D3955"/>
    <w:rsid w:val="05136165"/>
    <w:rsid w:val="063012DF"/>
    <w:rsid w:val="063A4385"/>
    <w:rsid w:val="065A6BE5"/>
    <w:rsid w:val="065C5A36"/>
    <w:rsid w:val="06C80DFC"/>
    <w:rsid w:val="06F92DAB"/>
    <w:rsid w:val="07794D8B"/>
    <w:rsid w:val="07DC4EDC"/>
    <w:rsid w:val="07E54EEE"/>
    <w:rsid w:val="08022BEC"/>
    <w:rsid w:val="082667E1"/>
    <w:rsid w:val="085C4CBF"/>
    <w:rsid w:val="088F1C48"/>
    <w:rsid w:val="089E432F"/>
    <w:rsid w:val="08F057C7"/>
    <w:rsid w:val="09250C03"/>
    <w:rsid w:val="09493073"/>
    <w:rsid w:val="098A70B0"/>
    <w:rsid w:val="09A82F3A"/>
    <w:rsid w:val="09DB11A0"/>
    <w:rsid w:val="09DC32BC"/>
    <w:rsid w:val="09FA4F0C"/>
    <w:rsid w:val="0A00224B"/>
    <w:rsid w:val="0AC91BDC"/>
    <w:rsid w:val="0ACA210B"/>
    <w:rsid w:val="0AD512E6"/>
    <w:rsid w:val="0AF25CE8"/>
    <w:rsid w:val="0B034665"/>
    <w:rsid w:val="0B1D4C7E"/>
    <w:rsid w:val="0BDA24DC"/>
    <w:rsid w:val="0BDD73FD"/>
    <w:rsid w:val="0BF005E9"/>
    <w:rsid w:val="0C975ED1"/>
    <w:rsid w:val="0CBD52F5"/>
    <w:rsid w:val="0CCE0315"/>
    <w:rsid w:val="0D3809A8"/>
    <w:rsid w:val="0D79025A"/>
    <w:rsid w:val="0D7E270A"/>
    <w:rsid w:val="0D98633D"/>
    <w:rsid w:val="0E0509BF"/>
    <w:rsid w:val="0E6B6FD1"/>
    <w:rsid w:val="0E870361"/>
    <w:rsid w:val="0EB56A8A"/>
    <w:rsid w:val="0EF4130B"/>
    <w:rsid w:val="0F112A5B"/>
    <w:rsid w:val="0F3A6398"/>
    <w:rsid w:val="0F75245B"/>
    <w:rsid w:val="0F9A4BBD"/>
    <w:rsid w:val="0FA0016D"/>
    <w:rsid w:val="0FAC2FD4"/>
    <w:rsid w:val="0FE77CD4"/>
    <w:rsid w:val="0FF630D8"/>
    <w:rsid w:val="0FFD4CF2"/>
    <w:rsid w:val="0FFE00CC"/>
    <w:rsid w:val="10342A6C"/>
    <w:rsid w:val="106B329B"/>
    <w:rsid w:val="106E6603"/>
    <w:rsid w:val="10F64C39"/>
    <w:rsid w:val="10FC715C"/>
    <w:rsid w:val="11400E6C"/>
    <w:rsid w:val="117B237A"/>
    <w:rsid w:val="12000F2B"/>
    <w:rsid w:val="12055893"/>
    <w:rsid w:val="120C5674"/>
    <w:rsid w:val="122270CD"/>
    <w:rsid w:val="125A05E9"/>
    <w:rsid w:val="13233AD8"/>
    <w:rsid w:val="135C62AD"/>
    <w:rsid w:val="1387402C"/>
    <w:rsid w:val="13E16AC8"/>
    <w:rsid w:val="13E86ABA"/>
    <w:rsid w:val="13F37685"/>
    <w:rsid w:val="13F82008"/>
    <w:rsid w:val="140429D1"/>
    <w:rsid w:val="147D4E85"/>
    <w:rsid w:val="14AB5286"/>
    <w:rsid w:val="14C03DF8"/>
    <w:rsid w:val="14F063A4"/>
    <w:rsid w:val="15114D9C"/>
    <w:rsid w:val="151940E3"/>
    <w:rsid w:val="152D08C2"/>
    <w:rsid w:val="15306F01"/>
    <w:rsid w:val="15866FFD"/>
    <w:rsid w:val="158F0F5E"/>
    <w:rsid w:val="159B4ABA"/>
    <w:rsid w:val="15B26FEE"/>
    <w:rsid w:val="15EA06A4"/>
    <w:rsid w:val="161059D7"/>
    <w:rsid w:val="167C5E2F"/>
    <w:rsid w:val="16BA48A2"/>
    <w:rsid w:val="170576A1"/>
    <w:rsid w:val="173D24F8"/>
    <w:rsid w:val="17516639"/>
    <w:rsid w:val="176E7224"/>
    <w:rsid w:val="17DA15A6"/>
    <w:rsid w:val="188A2617"/>
    <w:rsid w:val="189C330E"/>
    <w:rsid w:val="19690DA3"/>
    <w:rsid w:val="19895F2C"/>
    <w:rsid w:val="199D28D8"/>
    <w:rsid w:val="19BF38C6"/>
    <w:rsid w:val="19FB24DC"/>
    <w:rsid w:val="1A3317CB"/>
    <w:rsid w:val="1A471726"/>
    <w:rsid w:val="1A921227"/>
    <w:rsid w:val="1AA34131"/>
    <w:rsid w:val="1AB129DD"/>
    <w:rsid w:val="1AC17A16"/>
    <w:rsid w:val="1B6B518F"/>
    <w:rsid w:val="1B891543"/>
    <w:rsid w:val="1BB843FE"/>
    <w:rsid w:val="1BBA7996"/>
    <w:rsid w:val="1BC00A7D"/>
    <w:rsid w:val="1BE013CA"/>
    <w:rsid w:val="1C172427"/>
    <w:rsid w:val="1C8760A5"/>
    <w:rsid w:val="1CAF4347"/>
    <w:rsid w:val="1CB76091"/>
    <w:rsid w:val="1CC452A2"/>
    <w:rsid w:val="1DB329B1"/>
    <w:rsid w:val="1DC5582F"/>
    <w:rsid w:val="1E040C26"/>
    <w:rsid w:val="1E302ED7"/>
    <w:rsid w:val="1ED73449"/>
    <w:rsid w:val="1F4C587E"/>
    <w:rsid w:val="1F527C25"/>
    <w:rsid w:val="1F5B4A61"/>
    <w:rsid w:val="1F77242D"/>
    <w:rsid w:val="1F8C1D78"/>
    <w:rsid w:val="1FAD5AAE"/>
    <w:rsid w:val="20435C64"/>
    <w:rsid w:val="2051587D"/>
    <w:rsid w:val="2083798C"/>
    <w:rsid w:val="2087376A"/>
    <w:rsid w:val="213F0E71"/>
    <w:rsid w:val="216F1D81"/>
    <w:rsid w:val="21BD2180"/>
    <w:rsid w:val="21F860F0"/>
    <w:rsid w:val="22193F7C"/>
    <w:rsid w:val="2227303B"/>
    <w:rsid w:val="22373156"/>
    <w:rsid w:val="22430F30"/>
    <w:rsid w:val="227051ED"/>
    <w:rsid w:val="22CC0035"/>
    <w:rsid w:val="22D36F2B"/>
    <w:rsid w:val="231D62EA"/>
    <w:rsid w:val="234168FA"/>
    <w:rsid w:val="235C7872"/>
    <w:rsid w:val="23796125"/>
    <w:rsid w:val="23867E98"/>
    <w:rsid w:val="23A3311B"/>
    <w:rsid w:val="23C9597E"/>
    <w:rsid w:val="23DE6AA6"/>
    <w:rsid w:val="241B6164"/>
    <w:rsid w:val="2451379B"/>
    <w:rsid w:val="24755D2D"/>
    <w:rsid w:val="247D5CF8"/>
    <w:rsid w:val="24C076DC"/>
    <w:rsid w:val="24CB0463"/>
    <w:rsid w:val="24F37E15"/>
    <w:rsid w:val="255C4C24"/>
    <w:rsid w:val="25B76316"/>
    <w:rsid w:val="25C16A6B"/>
    <w:rsid w:val="26BB38F2"/>
    <w:rsid w:val="26F52E68"/>
    <w:rsid w:val="26FB3943"/>
    <w:rsid w:val="27054191"/>
    <w:rsid w:val="27071A9A"/>
    <w:rsid w:val="27582DCF"/>
    <w:rsid w:val="276502D0"/>
    <w:rsid w:val="27B43241"/>
    <w:rsid w:val="28687E00"/>
    <w:rsid w:val="28B11B39"/>
    <w:rsid w:val="29DF7F95"/>
    <w:rsid w:val="29E173E5"/>
    <w:rsid w:val="2A790D61"/>
    <w:rsid w:val="2AAE3B7D"/>
    <w:rsid w:val="2AB15D1A"/>
    <w:rsid w:val="2ACE0533"/>
    <w:rsid w:val="2ACF10A3"/>
    <w:rsid w:val="2AD854C9"/>
    <w:rsid w:val="2B2C0170"/>
    <w:rsid w:val="2B3964C5"/>
    <w:rsid w:val="2B591E6E"/>
    <w:rsid w:val="2B61082F"/>
    <w:rsid w:val="2B7567EA"/>
    <w:rsid w:val="2B8E687E"/>
    <w:rsid w:val="2BE16FD2"/>
    <w:rsid w:val="2BF86A47"/>
    <w:rsid w:val="2C463DC9"/>
    <w:rsid w:val="2C7B6633"/>
    <w:rsid w:val="2C974BB1"/>
    <w:rsid w:val="2CAE1BF7"/>
    <w:rsid w:val="2D644D55"/>
    <w:rsid w:val="2D656772"/>
    <w:rsid w:val="2DCF14B4"/>
    <w:rsid w:val="2DF879FE"/>
    <w:rsid w:val="2E190E02"/>
    <w:rsid w:val="2E3901FF"/>
    <w:rsid w:val="2E472480"/>
    <w:rsid w:val="2EF02675"/>
    <w:rsid w:val="2F8E3542"/>
    <w:rsid w:val="2FC9777D"/>
    <w:rsid w:val="2FF75C96"/>
    <w:rsid w:val="305C7816"/>
    <w:rsid w:val="30856EA2"/>
    <w:rsid w:val="30B9565F"/>
    <w:rsid w:val="30CB6C81"/>
    <w:rsid w:val="31153982"/>
    <w:rsid w:val="3157656E"/>
    <w:rsid w:val="31662BE7"/>
    <w:rsid w:val="32A0212D"/>
    <w:rsid w:val="32A04F72"/>
    <w:rsid w:val="32A46B00"/>
    <w:rsid w:val="32C41357"/>
    <w:rsid w:val="330F0545"/>
    <w:rsid w:val="33293BB5"/>
    <w:rsid w:val="335776A0"/>
    <w:rsid w:val="33767283"/>
    <w:rsid w:val="338811BB"/>
    <w:rsid w:val="339E6CE4"/>
    <w:rsid w:val="341C6E26"/>
    <w:rsid w:val="34382362"/>
    <w:rsid w:val="348B1162"/>
    <w:rsid w:val="349D5C52"/>
    <w:rsid w:val="34E93E28"/>
    <w:rsid w:val="34ED6633"/>
    <w:rsid w:val="351070A5"/>
    <w:rsid w:val="3569727E"/>
    <w:rsid w:val="359D332A"/>
    <w:rsid w:val="360D3151"/>
    <w:rsid w:val="362C5982"/>
    <w:rsid w:val="36673928"/>
    <w:rsid w:val="36BD7C53"/>
    <w:rsid w:val="36DA31F3"/>
    <w:rsid w:val="36F3195B"/>
    <w:rsid w:val="37B03F70"/>
    <w:rsid w:val="37CE54BE"/>
    <w:rsid w:val="38066D0E"/>
    <w:rsid w:val="3864040A"/>
    <w:rsid w:val="388D5858"/>
    <w:rsid w:val="38A21D0B"/>
    <w:rsid w:val="38FB75A8"/>
    <w:rsid w:val="39442EDF"/>
    <w:rsid w:val="397015AF"/>
    <w:rsid w:val="39CD28AD"/>
    <w:rsid w:val="3A161676"/>
    <w:rsid w:val="3A7F568A"/>
    <w:rsid w:val="3AC93C14"/>
    <w:rsid w:val="3ADB4F79"/>
    <w:rsid w:val="3B0A7948"/>
    <w:rsid w:val="3B210D87"/>
    <w:rsid w:val="3B7940B8"/>
    <w:rsid w:val="3C1C37F5"/>
    <w:rsid w:val="3C2B7350"/>
    <w:rsid w:val="3C49742C"/>
    <w:rsid w:val="3C5837A5"/>
    <w:rsid w:val="3C660814"/>
    <w:rsid w:val="3CBB6C4B"/>
    <w:rsid w:val="3CC90AF3"/>
    <w:rsid w:val="3D0D6C92"/>
    <w:rsid w:val="3D4F6EB6"/>
    <w:rsid w:val="3D7611FE"/>
    <w:rsid w:val="3D8303A6"/>
    <w:rsid w:val="3D9B6A65"/>
    <w:rsid w:val="3DC87812"/>
    <w:rsid w:val="3DDB670B"/>
    <w:rsid w:val="3E5E7E2F"/>
    <w:rsid w:val="3E7B226E"/>
    <w:rsid w:val="3E990F72"/>
    <w:rsid w:val="3F1616F6"/>
    <w:rsid w:val="3F451879"/>
    <w:rsid w:val="3F6C3F79"/>
    <w:rsid w:val="3FDE0107"/>
    <w:rsid w:val="408C2F46"/>
    <w:rsid w:val="409547D4"/>
    <w:rsid w:val="4130682E"/>
    <w:rsid w:val="41611A03"/>
    <w:rsid w:val="41727798"/>
    <w:rsid w:val="4183569E"/>
    <w:rsid w:val="41A67679"/>
    <w:rsid w:val="41C50026"/>
    <w:rsid w:val="41EF35DC"/>
    <w:rsid w:val="4200762D"/>
    <w:rsid w:val="42B75CBA"/>
    <w:rsid w:val="42BD6DA3"/>
    <w:rsid w:val="42D26BC2"/>
    <w:rsid w:val="433E5AF1"/>
    <w:rsid w:val="43573FF8"/>
    <w:rsid w:val="438129A9"/>
    <w:rsid w:val="44443452"/>
    <w:rsid w:val="44781F0D"/>
    <w:rsid w:val="4499537E"/>
    <w:rsid w:val="449E2A5C"/>
    <w:rsid w:val="44BE64E1"/>
    <w:rsid w:val="44E66615"/>
    <w:rsid w:val="45147E35"/>
    <w:rsid w:val="45531060"/>
    <w:rsid w:val="456D30CF"/>
    <w:rsid w:val="45972205"/>
    <w:rsid w:val="45E942EF"/>
    <w:rsid w:val="46151178"/>
    <w:rsid w:val="463B24D4"/>
    <w:rsid w:val="463E5018"/>
    <w:rsid w:val="46576E62"/>
    <w:rsid w:val="46C33558"/>
    <w:rsid w:val="470E4A16"/>
    <w:rsid w:val="47210085"/>
    <w:rsid w:val="480F00D6"/>
    <w:rsid w:val="485D7C42"/>
    <w:rsid w:val="487B5609"/>
    <w:rsid w:val="488427E4"/>
    <w:rsid w:val="48AB342E"/>
    <w:rsid w:val="48B92FBE"/>
    <w:rsid w:val="490E0862"/>
    <w:rsid w:val="49265003"/>
    <w:rsid w:val="49884FA3"/>
    <w:rsid w:val="4A0A2947"/>
    <w:rsid w:val="4A142CC6"/>
    <w:rsid w:val="4A2459F3"/>
    <w:rsid w:val="4A39452B"/>
    <w:rsid w:val="4A506BFD"/>
    <w:rsid w:val="4A62359F"/>
    <w:rsid w:val="4A7642E5"/>
    <w:rsid w:val="4A866046"/>
    <w:rsid w:val="4B07615F"/>
    <w:rsid w:val="4B0D54DA"/>
    <w:rsid w:val="4C9E0AF0"/>
    <w:rsid w:val="4CD6660D"/>
    <w:rsid w:val="4D5D0118"/>
    <w:rsid w:val="4D761631"/>
    <w:rsid w:val="4D913570"/>
    <w:rsid w:val="4E405BBF"/>
    <w:rsid w:val="4EC756F1"/>
    <w:rsid w:val="4EFC49EA"/>
    <w:rsid w:val="4F035DCC"/>
    <w:rsid w:val="4F0644E7"/>
    <w:rsid w:val="4F07795C"/>
    <w:rsid w:val="4F3D3671"/>
    <w:rsid w:val="4F8859A4"/>
    <w:rsid w:val="5018718F"/>
    <w:rsid w:val="5058716D"/>
    <w:rsid w:val="50621EC7"/>
    <w:rsid w:val="51222923"/>
    <w:rsid w:val="5157111B"/>
    <w:rsid w:val="51745130"/>
    <w:rsid w:val="51936357"/>
    <w:rsid w:val="51E74D1A"/>
    <w:rsid w:val="52760129"/>
    <w:rsid w:val="52883D04"/>
    <w:rsid w:val="52B500A9"/>
    <w:rsid w:val="52F530E5"/>
    <w:rsid w:val="533027CE"/>
    <w:rsid w:val="53321D8A"/>
    <w:rsid w:val="53504A53"/>
    <w:rsid w:val="53593212"/>
    <w:rsid w:val="53857477"/>
    <w:rsid w:val="53AB10ED"/>
    <w:rsid w:val="53DE12B5"/>
    <w:rsid w:val="540A1F8B"/>
    <w:rsid w:val="541A4548"/>
    <w:rsid w:val="546D4169"/>
    <w:rsid w:val="55AD3A35"/>
    <w:rsid w:val="55BD14E8"/>
    <w:rsid w:val="55C72EB8"/>
    <w:rsid w:val="55CF71F9"/>
    <w:rsid w:val="56437C7E"/>
    <w:rsid w:val="57BA05C6"/>
    <w:rsid w:val="5880432B"/>
    <w:rsid w:val="58AC2BEB"/>
    <w:rsid w:val="59134DEC"/>
    <w:rsid w:val="59452BBF"/>
    <w:rsid w:val="59BF5371"/>
    <w:rsid w:val="59D4635F"/>
    <w:rsid w:val="59EE646B"/>
    <w:rsid w:val="59F10CA4"/>
    <w:rsid w:val="5A492097"/>
    <w:rsid w:val="5A4C3E6F"/>
    <w:rsid w:val="5A84119F"/>
    <w:rsid w:val="5A960DF0"/>
    <w:rsid w:val="5AA1512E"/>
    <w:rsid w:val="5AFF3DB6"/>
    <w:rsid w:val="5B173EC5"/>
    <w:rsid w:val="5B286C3C"/>
    <w:rsid w:val="5B2B06A8"/>
    <w:rsid w:val="5B655722"/>
    <w:rsid w:val="5B761B1A"/>
    <w:rsid w:val="5B8F082E"/>
    <w:rsid w:val="5B9B29EE"/>
    <w:rsid w:val="5BE3514C"/>
    <w:rsid w:val="5C937CA8"/>
    <w:rsid w:val="5CA30C82"/>
    <w:rsid w:val="5CC872DF"/>
    <w:rsid w:val="5CED3199"/>
    <w:rsid w:val="5CEE66F0"/>
    <w:rsid w:val="5D0B1759"/>
    <w:rsid w:val="5D193B52"/>
    <w:rsid w:val="5D273AC7"/>
    <w:rsid w:val="5D616C28"/>
    <w:rsid w:val="5D673A67"/>
    <w:rsid w:val="5D853ABD"/>
    <w:rsid w:val="5DAF07E1"/>
    <w:rsid w:val="5DCF1656"/>
    <w:rsid w:val="5DD358CA"/>
    <w:rsid w:val="5DF84E3A"/>
    <w:rsid w:val="5E4F5672"/>
    <w:rsid w:val="5E922E7F"/>
    <w:rsid w:val="5F0D5955"/>
    <w:rsid w:val="5F4B155B"/>
    <w:rsid w:val="5F4D1BA6"/>
    <w:rsid w:val="5F632985"/>
    <w:rsid w:val="5F880D72"/>
    <w:rsid w:val="5F904E8C"/>
    <w:rsid w:val="5FC15863"/>
    <w:rsid w:val="610A1589"/>
    <w:rsid w:val="614D779D"/>
    <w:rsid w:val="61836CCC"/>
    <w:rsid w:val="61D72026"/>
    <w:rsid w:val="61F80FAD"/>
    <w:rsid w:val="62626C3F"/>
    <w:rsid w:val="62D610CB"/>
    <w:rsid w:val="62F11FCB"/>
    <w:rsid w:val="62F12C6B"/>
    <w:rsid w:val="630246CF"/>
    <w:rsid w:val="630C4824"/>
    <w:rsid w:val="631841A6"/>
    <w:rsid w:val="63EF44BE"/>
    <w:rsid w:val="643A3E0F"/>
    <w:rsid w:val="643C7AE1"/>
    <w:rsid w:val="647F2B77"/>
    <w:rsid w:val="64C32F64"/>
    <w:rsid w:val="652139FA"/>
    <w:rsid w:val="6525615C"/>
    <w:rsid w:val="661B3E76"/>
    <w:rsid w:val="66A90D78"/>
    <w:rsid w:val="67204CF4"/>
    <w:rsid w:val="67343773"/>
    <w:rsid w:val="676127F8"/>
    <w:rsid w:val="676B75E0"/>
    <w:rsid w:val="67A37466"/>
    <w:rsid w:val="67B2389C"/>
    <w:rsid w:val="67D47A17"/>
    <w:rsid w:val="67EE7C3F"/>
    <w:rsid w:val="67EF798C"/>
    <w:rsid w:val="6805532B"/>
    <w:rsid w:val="68421A65"/>
    <w:rsid w:val="685158C7"/>
    <w:rsid w:val="686E11F8"/>
    <w:rsid w:val="68CF79F3"/>
    <w:rsid w:val="68FD7E5E"/>
    <w:rsid w:val="69382809"/>
    <w:rsid w:val="696A0923"/>
    <w:rsid w:val="696E5417"/>
    <w:rsid w:val="697051B1"/>
    <w:rsid w:val="69B255B2"/>
    <w:rsid w:val="6A0D5ED8"/>
    <w:rsid w:val="6A2B104D"/>
    <w:rsid w:val="6A9A4063"/>
    <w:rsid w:val="6ADA403F"/>
    <w:rsid w:val="6AEC32BA"/>
    <w:rsid w:val="6B0159A0"/>
    <w:rsid w:val="6B0660AC"/>
    <w:rsid w:val="6B102B15"/>
    <w:rsid w:val="6B356FEF"/>
    <w:rsid w:val="6B6521BC"/>
    <w:rsid w:val="6B9B2216"/>
    <w:rsid w:val="6BC20299"/>
    <w:rsid w:val="6BD838BA"/>
    <w:rsid w:val="6C040436"/>
    <w:rsid w:val="6C3F5017"/>
    <w:rsid w:val="6D8E1F8C"/>
    <w:rsid w:val="6DA05ECC"/>
    <w:rsid w:val="6DAE231A"/>
    <w:rsid w:val="6DD55773"/>
    <w:rsid w:val="6DE14480"/>
    <w:rsid w:val="6E020DC5"/>
    <w:rsid w:val="6E2859C0"/>
    <w:rsid w:val="6E3F0494"/>
    <w:rsid w:val="6E7C712C"/>
    <w:rsid w:val="6EB81627"/>
    <w:rsid w:val="6EFD4E77"/>
    <w:rsid w:val="6F451933"/>
    <w:rsid w:val="6F505A6C"/>
    <w:rsid w:val="6F5A1075"/>
    <w:rsid w:val="6F707D60"/>
    <w:rsid w:val="6F8C1158"/>
    <w:rsid w:val="6FC72F13"/>
    <w:rsid w:val="6FE8793B"/>
    <w:rsid w:val="6FF35796"/>
    <w:rsid w:val="700840BA"/>
    <w:rsid w:val="703A2A19"/>
    <w:rsid w:val="707754F4"/>
    <w:rsid w:val="708552FB"/>
    <w:rsid w:val="709B2377"/>
    <w:rsid w:val="70A9324F"/>
    <w:rsid w:val="712E6E39"/>
    <w:rsid w:val="71F232BC"/>
    <w:rsid w:val="7212037D"/>
    <w:rsid w:val="72794A54"/>
    <w:rsid w:val="72826C9D"/>
    <w:rsid w:val="728F479B"/>
    <w:rsid w:val="72B478DD"/>
    <w:rsid w:val="72DB4350"/>
    <w:rsid w:val="72FD7A35"/>
    <w:rsid w:val="734C62D5"/>
    <w:rsid w:val="73825DF3"/>
    <w:rsid w:val="73E173D2"/>
    <w:rsid w:val="747E613C"/>
    <w:rsid w:val="748E5FA3"/>
    <w:rsid w:val="74C22673"/>
    <w:rsid w:val="74F95A25"/>
    <w:rsid w:val="751F5CB6"/>
    <w:rsid w:val="75F2354B"/>
    <w:rsid w:val="76124592"/>
    <w:rsid w:val="761E0EB2"/>
    <w:rsid w:val="76815416"/>
    <w:rsid w:val="76876E14"/>
    <w:rsid w:val="76AD45CC"/>
    <w:rsid w:val="77574138"/>
    <w:rsid w:val="77653B95"/>
    <w:rsid w:val="779B3F3A"/>
    <w:rsid w:val="77A42DDE"/>
    <w:rsid w:val="77D731E3"/>
    <w:rsid w:val="788D5081"/>
    <w:rsid w:val="789D6C06"/>
    <w:rsid w:val="78BC2E72"/>
    <w:rsid w:val="796C608F"/>
    <w:rsid w:val="79B12C29"/>
    <w:rsid w:val="79DC0D65"/>
    <w:rsid w:val="79F62A55"/>
    <w:rsid w:val="7A2F3B68"/>
    <w:rsid w:val="7AEA3B6C"/>
    <w:rsid w:val="7B2A1DDD"/>
    <w:rsid w:val="7B2C5F66"/>
    <w:rsid w:val="7B2D3573"/>
    <w:rsid w:val="7BC303B0"/>
    <w:rsid w:val="7BCD2B17"/>
    <w:rsid w:val="7C196D80"/>
    <w:rsid w:val="7C6B3C96"/>
    <w:rsid w:val="7CB44ECF"/>
    <w:rsid w:val="7CD41F14"/>
    <w:rsid w:val="7D2B20FB"/>
    <w:rsid w:val="7D8713B5"/>
    <w:rsid w:val="7DA519BF"/>
    <w:rsid w:val="7E0124AE"/>
    <w:rsid w:val="7E521805"/>
    <w:rsid w:val="7E9F415B"/>
    <w:rsid w:val="7EC56FB5"/>
    <w:rsid w:val="7EC679C3"/>
    <w:rsid w:val="7F1D5A8B"/>
    <w:rsid w:val="7F395E3E"/>
    <w:rsid w:val="7F397124"/>
    <w:rsid w:val="7F4C3025"/>
    <w:rsid w:val="7FEC1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6B46955-A668-49E1-979C-73DB1EBBC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qFormat="1"/>
    <w:lsdException w:name="Default Paragraph Font" w:semiHidden="1" w:uiPriority="1" w:unhideWhenUsed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1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1">
    <w:name w:val="heading 2"/>
    <w:basedOn w:val="1"/>
    <w:next w:val="a1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numPr>
        <w:ilvl w:val="5"/>
      </w:numPr>
      <w:outlineLvl w:val="5"/>
    </w:pPr>
  </w:style>
  <w:style w:type="paragraph" w:styleId="7">
    <w:name w:val="heading 7"/>
    <w:basedOn w:val="a1"/>
    <w:next w:val="a1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1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2"/>
    <w:qFormat/>
    <w:pPr>
      <w:ind w:left="1135"/>
    </w:pPr>
  </w:style>
  <w:style w:type="paragraph" w:styleId="22">
    <w:name w:val="List 2"/>
    <w:basedOn w:val="a5"/>
    <w:qFormat/>
    <w:pPr>
      <w:ind w:left="851"/>
    </w:pPr>
  </w:style>
  <w:style w:type="paragraph" w:styleId="a5">
    <w:name w:val="List"/>
    <w:basedOn w:val="a1"/>
    <w:qFormat/>
    <w:pPr>
      <w:ind w:left="568" w:hanging="284"/>
    </w:p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0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0">
    <w:name w:val="List Number 2"/>
    <w:basedOn w:val="a"/>
    <w:qFormat/>
    <w:pPr>
      <w:numPr>
        <w:numId w:val="2"/>
      </w:numPr>
    </w:pPr>
  </w:style>
  <w:style w:type="paragraph" w:styleId="a">
    <w:name w:val="List Number"/>
    <w:basedOn w:val="a5"/>
    <w:qFormat/>
    <w:pPr>
      <w:numPr>
        <w:numId w:val="3"/>
      </w:numPr>
    </w:pPr>
  </w:style>
  <w:style w:type="paragraph" w:styleId="4">
    <w:name w:val="List Bullet 4"/>
    <w:basedOn w:val="30"/>
    <w:qFormat/>
    <w:pPr>
      <w:numPr>
        <w:numId w:val="4"/>
      </w:numPr>
    </w:pPr>
  </w:style>
  <w:style w:type="paragraph" w:styleId="30">
    <w:name w:val="List Bullet 3"/>
    <w:basedOn w:val="2"/>
    <w:qFormat/>
    <w:pPr>
      <w:numPr>
        <w:numId w:val="5"/>
      </w:numPr>
    </w:pPr>
  </w:style>
  <w:style w:type="paragraph" w:styleId="2">
    <w:name w:val="List Bullet 2"/>
    <w:basedOn w:val="a0"/>
    <w:qFormat/>
    <w:pPr>
      <w:numPr>
        <w:numId w:val="6"/>
      </w:numPr>
    </w:pPr>
  </w:style>
  <w:style w:type="paragraph" w:styleId="a0">
    <w:name w:val="List Bullet"/>
    <w:basedOn w:val="a5"/>
    <w:qFormat/>
    <w:pPr>
      <w:numPr>
        <w:numId w:val="7"/>
      </w:numPr>
    </w:pPr>
  </w:style>
  <w:style w:type="paragraph" w:styleId="a6">
    <w:name w:val="caption"/>
    <w:basedOn w:val="a1"/>
    <w:next w:val="a1"/>
    <w:qFormat/>
    <w:pPr>
      <w:spacing w:before="120" w:after="120"/>
    </w:pPr>
    <w:rPr>
      <w:b/>
      <w:lang w:eastAsia="en-GB"/>
    </w:rPr>
  </w:style>
  <w:style w:type="paragraph" w:styleId="a7">
    <w:name w:val="Document Map"/>
    <w:basedOn w:val="a1"/>
    <w:link w:val="Char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1"/>
    <w:link w:val="Char0"/>
    <w:uiPriority w:val="99"/>
    <w:qFormat/>
  </w:style>
  <w:style w:type="paragraph" w:styleId="a9">
    <w:name w:val="Body Text"/>
    <w:basedOn w:val="a1"/>
    <w:link w:val="Char1"/>
    <w:qFormat/>
    <w:pPr>
      <w:spacing w:after="120"/>
      <w:jc w:val="both"/>
    </w:pPr>
    <w:rPr>
      <w:rFonts w:ascii="Arial" w:hAnsi="Arial"/>
      <w:lang w:eastAsia="zh-CN"/>
    </w:rPr>
  </w:style>
  <w:style w:type="paragraph" w:styleId="3">
    <w:name w:val="List Number 3"/>
    <w:basedOn w:val="20"/>
    <w:qFormat/>
    <w:pPr>
      <w:numPr>
        <w:numId w:val="8"/>
      </w:numPr>
      <w:contextualSpacing/>
    </w:pPr>
  </w:style>
  <w:style w:type="paragraph" w:styleId="aa">
    <w:name w:val="List Continue"/>
    <w:basedOn w:val="a1"/>
    <w:qFormat/>
    <w:pPr>
      <w:spacing w:after="120"/>
      <w:ind w:left="283"/>
      <w:contextualSpacing/>
    </w:pPr>
    <w:rPr>
      <w:rFonts w:ascii="Arial" w:hAnsi="Arial"/>
    </w:rPr>
  </w:style>
  <w:style w:type="paragraph" w:styleId="ab">
    <w:name w:val="Plain Text"/>
    <w:basedOn w:val="a1"/>
    <w:link w:val="Char2"/>
    <w:qFormat/>
    <w:rPr>
      <w:rFonts w:ascii="Courier New" w:hAnsi="Courier New"/>
      <w:lang w:val="nb-NO"/>
    </w:rPr>
  </w:style>
  <w:style w:type="paragraph" w:styleId="5">
    <w:name w:val="List Bullet 5"/>
    <w:basedOn w:val="4"/>
    <w:qFormat/>
    <w:pPr>
      <w:numPr>
        <w:numId w:val="9"/>
      </w:numPr>
    </w:pPr>
  </w:style>
  <w:style w:type="paragraph" w:styleId="80">
    <w:name w:val="toc 8"/>
    <w:basedOn w:val="10"/>
    <w:next w:val="a1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1"/>
    <w:link w:val="Char3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link w:val="Char4"/>
    <w:uiPriority w:val="99"/>
    <w:qFormat/>
    <w:pPr>
      <w:jc w:val="center"/>
    </w:pPr>
    <w:rPr>
      <w:i/>
    </w:rPr>
  </w:style>
  <w:style w:type="paragraph" w:styleId="ae">
    <w:name w:val="header"/>
    <w:link w:val="Char5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0">
    <w:name w:val="footnote text"/>
    <w:basedOn w:val="a1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ind w:left="1418"/>
    </w:pPr>
  </w:style>
  <w:style w:type="paragraph" w:styleId="af1">
    <w:name w:val="table of figures"/>
    <w:basedOn w:val="a9"/>
    <w:next w:val="a1"/>
    <w:uiPriority w:val="99"/>
    <w:qFormat/>
    <w:pPr>
      <w:ind w:left="1701" w:hanging="1701"/>
      <w:jc w:val="left"/>
    </w:pPr>
    <w:rPr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4">
    <w:name w:val="List Continue 2"/>
    <w:basedOn w:val="a1"/>
    <w:qFormat/>
    <w:pPr>
      <w:spacing w:after="120"/>
      <w:ind w:left="566"/>
      <w:contextualSpacing/>
    </w:pPr>
    <w:rPr>
      <w:rFonts w:ascii="Arial" w:hAnsi="Arial"/>
    </w:rPr>
  </w:style>
  <w:style w:type="paragraph" w:styleId="af2">
    <w:name w:val="Normal (Web)"/>
    <w:basedOn w:val="a1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styleId="11">
    <w:name w:val="index 1"/>
    <w:basedOn w:val="a1"/>
    <w:next w:val="a1"/>
    <w:qFormat/>
    <w:pPr>
      <w:keepLines/>
      <w:spacing w:after="0"/>
    </w:pPr>
  </w:style>
  <w:style w:type="paragraph" w:styleId="25">
    <w:name w:val="index 2"/>
    <w:basedOn w:val="11"/>
    <w:next w:val="a1"/>
    <w:qFormat/>
    <w:pPr>
      <w:ind w:left="284"/>
    </w:pPr>
  </w:style>
  <w:style w:type="paragraph" w:styleId="af3">
    <w:name w:val="annotation subject"/>
    <w:basedOn w:val="a8"/>
    <w:next w:val="a8"/>
    <w:link w:val="Char7"/>
    <w:qFormat/>
    <w:rPr>
      <w:b/>
      <w:bCs/>
    </w:rPr>
  </w:style>
  <w:style w:type="table" w:styleId="af4">
    <w:name w:val="Table Grid"/>
    <w:basedOn w:val="a3"/>
    <w:uiPriority w:val="39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uiPriority w:val="22"/>
    <w:qFormat/>
    <w:rPr>
      <w:b/>
      <w:bCs/>
    </w:rPr>
  </w:style>
  <w:style w:type="character" w:styleId="af6">
    <w:name w:val="page number"/>
    <w:basedOn w:val="a2"/>
    <w:qFormat/>
  </w:style>
  <w:style w:type="character" w:styleId="af7">
    <w:name w:val="FollowedHyperlink"/>
    <w:unhideWhenUsed/>
    <w:qFormat/>
    <w:rPr>
      <w:color w:val="800080"/>
      <w:u w:val="single"/>
    </w:rPr>
  </w:style>
  <w:style w:type="character" w:styleId="af8">
    <w:name w:val="Emphasis"/>
    <w:uiPriority w:val="20"/>
    <w:qFormat/>
    <w:rPr>
      <w:i/>
      <w:iCs/>
    </w:rPr>
  </w:style>
  <w:style w:type="character" w:styleId="af9">
    <w:name w:val="Hyperlink"/>
    <w:uiPriority w:val="99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a">
    <w:name w:val="annotation reference"/>
    <w:uiPriority w:val="99"/>
    <w:qFormat/>
    <w:rPr>
      <w:sz w:val="16"/>
      <w:szCs w:val="16"/>
    </w:rPr>
  </w:style>
  <w:style w:type="character" w:styleId="afb">
    <w:name w:val="footnote reference"/>
    <w:qFormat/>
    <w:rPr>
      <w:b/>
      <w:position w:val="6"/>
      <w:sz w:val="16"/>
    </w:rPr>
  </w:style>
  <w:style w:type="character" w:customStyle="1" w:styleId="Char3">
    <w:name w:val="批注框文本 Char"/>
    <w:link w:val="ac"/>
    <w:qFormat/>
    <w:rPr>
      <w:rFonts w:ascii="Segoe UI" w:hAnsi="Segoe UI" w:cs="Segoe UI"/>
      <w:sz w:val="18"/>
      <w:szCs w:val="18"/>
      <w:lang w:eastAsia="ja-JP"/>
    </w:rPr>
  </w:style>
  <w:style w:type="paragraph" w:customStyle="1" w:styleId="Figure">
    <w:name w:val="Figure"/>
    <w:basedOn w:val="a1"/>
    <w:next w:val="a6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a9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Reference">
    <w:name w:val="Reference"/>
    <w:basedOn w:val="a9"/>
    <w:qFormat/>
    <w:pPr>
      <w:numPr>
        <w:numId w:val="10"/>
      </w:numPr>
    </w:pPr>
  </w:style>
  <w:style w:type="character" w:customStyle="1" w:styleId="1Char">
    <w:name w:val="标题 1 Char"/>
    <w:link w:val="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Proposal">
    <w:name w:val="Proposal"/>
    <w:basedOn w:val="a9"/>
    <w:qFormat/>
    <w:pPr>
      <w:numPr>
        <w:numId w:val="11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正文文本 Char"/>
    <w:link w:val="a9"/>
    <w:qFormat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</w:style>
  <w:style w:type="paragraph" w:customStyle="1" w:styleId="EX">
    <w:name w:val="EX"/>
    <w:basedOn w:val="a1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2"/>
      </w:numPr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har0">
    <w:name w:val="批注文字 Char"/>
    <w:link w:val="a8"/>
    <w:uiPriority w:val="99"/>
    <w:qFormat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Char">
    <w:name w:val="文档结构图 Char"/>
    <w:link w:val="a7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qFormat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5">
    <w:name w:val="页眉 Char"/>
    <w:link w:val="ae"/>
    <w:qFormat/>
    <w:rPr>
      <w:rFonts w:ascii="Arial" w:hAnsi="Arial"/>
      <w:b/>
      <w:sz w:val="18"/>
      <w:lang w:eastAsia="ja-JP"/>
    </w:rPr>
  </w:style>
  <w:style w:type="character" w:customStyle="1" w:styleId="Char4">
    <w:name w:val="页脚 Char"/>
    <w:link w:val="ad"/>
    <w:uiPriority w:val="99"/>
    <w:qFormat/>
    <w:rPr>
      <w:rFonts w:ascii="Arial" w:hAnsi="Arial"/>
      <w:b/>
      <w:i/>
      <w:sz w:val="18"/>
      <w:lang w:eastAsia="ja-JP"/>
    </w:rPr>
  </w:style>
  <w:style w:type="character" w:customStyle="1" w:styleId="Char6">
    <w:name w:val="脚注文本 Char"/>
    <w:link w:val="af0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2Char">
    <w:name w:val="标题 2 Char"/>
    <w:link w:val="21"/>
    <w:qFormat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qFormat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qFormat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qFormat/>
    <w:rPr>
      <w:rFonts w:ascii="Arial" w:hAnsi="Arial"/>
      <w:sz w:val="22"/>
      <w:lang w:eastAsia="ja-JP"/>
    </w:rPr>
  </w:style>
  <w:style w:type="character" w:customStyle="1" w:styleId="6Char">
    <w:name w:val="标题 6 Char"/>
    <w:link w:val="6"/>
    <w:qFormat/>
    <w:rPr>
      <w:rFonts w:ascii="Arial" w:hAnsi="Arial"/>
      <w:lang w:eastAsia="ja-JP"/>
    </w:rPr>
  </w:style>
  <w:style w:type="character" w:customStyle="1" w:styleId="7Char">
    <w:name w:val="标题 7 Char"/>
    <w:link w:val="7"/>
    <w:qFormat/>
    <w:rPr>
      <w:rFonts w:ascii="Arial" w:hAnsi="Arial"/>
      <w:lang w:eastAsia="ja-JP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ListParagraph1">
    <w:name w:val="List Paragraph1"/>
    <w:basedOn w:val="a1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59" w:lineRule="auto"/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Char2">
    <w:name w:val="纯文本 Char"/>
    <w:link w:val="ab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UnresolvedMention1">
    <w:name w:val="Unresolved Mention1"/>
    <w:basedOn w:val="a2"/>
    <w:uiPriority w:val="99"/>
    <w:unhideWhenUsed/>
    <w:qFormat/>
    <w:rPr>
      <w:color w:val="808080"/>
      <w:shd w:val="clear" w:color="auto" w:fill="E6E6E6"/>
    </w:rPr>
  </w:style>
  <w:style w:type="character" w:customStyle="1" w:styleId="msoins0">
    <w:name w:val="msoins"/>
    <w:basedOn w:val="a2"/>
    <w:qFormat/>
  </w:style>
  <w:style w:type="character" w:customStyle="1" w:styleId="error">
    <w:name w:val="error"/>
    <w:basedOn w:val="a2"/>
    <w:qFormat/>
  </w:style>
  <w:style w:type="paragraph" w:customStyle="1" w:styleId="Agreement">
    <w:name w:val="Agreement"/>
    <w:basedOn w:val="a1"/>
    <w:next w:val="Doc-text2"/>
    <w:uiPriority w:val="99"/>
    <w:qFormat/>
    <w:pPr>
      <w:numPr>
        <w:numId w:val="14"/>
      </w:numPr>
      <w:tabs>
        <w:tab w:val="left" w:pos="1619"/>
      </w:tabs>
      <w:spacing w:before="60"/>
      <w:ind w:left="1616" w:hanging="357"/>
    </w:pPr>
    <w:rPr>
      <w:b/>
    </w:rPr>
  </w:style>
  <w:style w:type="paragraph" w:styleId="afc">
    <w:name w:val="List Paragraph"/>
    <w:basedOn w:val="a1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esktop\CHO%20activity\RA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31424CC03A94DF4979102B08937B75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0121254-B115-45A5-8050-DDC4A0D02CE4}"/>
      </w:docPartPr>
      <w:docPartBody>
        <w:p w:rsidR="00DF0603" w:rsidRDefault="00DB6FD0">
          <w:pPr>
            <w:pStyle w:val="231424CC03A94DF4979102B08937B75A"/>
          </w:pPr>
          <w:r>
            <w:rPr>
              <w:lang w:val="zh-CN"/>
            </w:rPr>
            <w:t>[</w:t>
          </w:r>
          <w:r>
            <w:rPr>
              <w:lang w:val="zh-CN"/>
            </w:rPr>
            <w:t>在此处键入</w:t>
          </w:r>
          <w:r>
            <w:rPr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altName w:val="Arial Unicode MS"/>
    <w:charset w:val="81"/>
    <w:family w:val="modern"/>
    <w:pitch w:val="default"/>
    <w:sig w:usb0="00000000" w:usb1="69D77CFB" w:usb2="00000030" w:usb3="00000000" w:csb0="4008009F" w:csb1="DFD7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E19"/>
    <w:rsid w:val="001E41A1"/>
    <w:rsid w:val="002B1D30"/>
    <w:rsid w:val="006638E4"/>
    <w:rsid w:val="00BC0E19"/>
    <w:rsid w:val="00DA5698"/>
    <w:rsid w:val="00DB6FD0"/>
    <w:rsid w:val="00DE030D"/>
    <w:rsid w:val="00DF0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31424CC03A94DF4979102B08937B75A">
    <w:name w:val="231424CC03A94DF4979102B08937B75A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376DC4-7D4C-441F-8079-664A6633D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9D0487-8F63-4C59-BADC-B1D91A732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</Template>
  <TotalTime>195</TotalTime>
  <Pages>12</Pages>
  <Words>4429</Words>
  <Characters>25247</Characters>
  <Application>Microsoft Office Word</Application>
  <DocSecurity>0</DocSecurity>
  <Lines>210</Lines>
  <Paragraphs>59</Paragraphs>
  <ScaleCrop>false</ScaleCrop>
  <Company>ZTE</Company>
  <LinksUpToDate>false</LinksUpToDate>
  <CharactersWithSpaces>29617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00255772</dc:creator>
  <cp:lastModifiedBy>ZTE - Yu Pan</cp:lastModifiedBy>
  <cp:revision>28</cp:revision>
  <cp:lastPrinted>2008-01-31T07:09:00Z</cp:lastPrinted>
  <dcterms:created xsi:type="dcterms:W3CDTF">2021-05-09T03:37:00Z</dcterms:created>
  <dcterms:modified xsi:type="dcterms:W3CDTF">2023-09-29T05:57:00Z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KSOProductBuildVer">
    <vt:lpwstr>2052-11.8.2.12085</vt:lpwstr>
  </property>
  <property fmtid="{D5CDD505-2E9C-101B-9397-08002B2CF9AE}" pid="5" name="ICV">
    <vt:lpwstr>8BA6FB41DE4B40248A1FCA7FB63D175A</vt:lpwstr>
  </property>
</Properties>
</file>